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55039" w14:textId="56DD0948" w:rsidR="005F70EE" w:rsidRDefault="005F70EE" w:rsidP="005F70EE">
      <w:pPr>
        <w:pStyle w:val="CRCoverPage"/>
        <w:tabs>
          <w:tab w:val="right" w:pos="9639"/>
        </w:tabs>
        <w:spacing w:after="0"/>
        <w:rPr>
          <w:b/>
          <w:i/>
          <w:noProof/>
          <w:sz w:val="28"/>
        </w:rPr>
      </w:pPr>
      <w:bookmarkStart w:id="0" w:name="_Toc535261118"/>
      <w:r>
        <w:rPr>
          <w:b/>
          <w:noProof/>
          <w:sz w:val="24"/>
        </w:rPr>
        <w:t>3GPP TSG-RAN2 Meeting #</w:t>
      </w:r>
      <w:r w:rsidR="00DA52A0">
        <w:rPr>
          <w:b/>
          <w:noProof/>
          <w:sz w:val="24"/>
        </w:rPr>
        <w:fldChar w:fldCharType="begin"/>
      </w:r>
      <w:r w:rsidR="00DA52A0">
        <w:rPr>
          <w:b/>
          <w:noProof/>
          <w:sz w:val="24"/>
        </w:rPr>
        <w:instrText xml:space="preserve"> DOCPROPERTY  MtgSeq  \* MERGEFORMAT </w:instrText>
      </w:r>
      <w:r w:rsidR="00DA52A0">
        <w:rPr>
          <w:b/>
          <w:noProof/>
          <w:sz w:val="24"/>
        </w:rPr>
        <w:fldChar w:fldCharType="separate"/>
      </w:r>
      <w:r>
        <w:rPr>
          <w:b/>
          <w:noProof/>
          <w:sz w:val="24"/>
        </w:rPr>
        <w:t>10</w:t>
      </w:r>
      <w:r w:rsidR="003526CD">
        <w:rPr>
          <w:b/>
          <w:noProof/>
          <w:sz w:val="24"/>
        </w:rPr>
        <w:t>6</w:t>
      </w:r>
      <w:r w:rsidR="00DA52A0">
        <w:rPr>
          <w:b/>
          <w:noProof/>
          <w:sz w:val="24"/>
        </w:rPr>
        <w:fldChar w:fldCharType="end"/>
      </w:r>
      <w:r>
        <w:rPr>
          <w:b/>
          <w:i/>
          <w:noProof/>
          <w:sz w:val="28"/>
        </w:rPr>
        <w:tab/>
      </w:r>
      <w:r w:rsidR="00CE24BE" w:rsidRPr="00CE24BE">
        <w:rPr>
          <w:b/>
          <w:i/>
          <w:noProof/>
          <w:sz w:val="28"/>
        </w:rPr>
        <w:t>R2-</w:t>
      </w:r>
      <w:r w:rsidR="00E71C07" w:rsidRPr="00E71C07">
        <w:rPr>
          <w:b/>
          <w:i/>
          <w:noProof/>
          <w:sz w:val="28"/>
        </w:rPr>
        <w:t>190</w:t>
      </w:r>
      <w:r w:rsidR="00330196">
        <w:rPr>
          <w:b/>
          <w:i/>
          <w:noProof/>
          <w:sz w:val="28"/>
        </w:rPr>
        <w:t>8</w:t>
      </w:r>
      <w:r w:rsidR="00856135">
        <w:rPr>
          <w:b/>
          <w:i/>
          <w:noProof/>
          <w:sz w:val="28"/>
        </w:rPr>
        <w:t>451</w:t>
      </w:r>
    </w:p>
    <w:p w14:paraId="53539092" w14:textId="0B8A79E0" w:rsidR="005F70EE" w:rsidRDefault="003526CD" w:rsidP="005F70EE">
      <w:pPr>
        <w:pStyle w:val="CRCoverPage"/>
        <w:outlineLvl w:val="0"/>
        <w:rPr>
          <w:b/>
          <w:noProof/>
          <w:sz w:val="24"/>
        </w:rPr>
      </w:pPr>
      <w:r>
        <w:rPr>
          <w:b/>
          <w:noProof/>
          <w:sz w:val="24"/>
        </w:rPr>
        <w:t>Reno</w:t>
      </w:r>
      <w:r w:rsidR="005F70EE">
        <w:rPr>
          <w:b/>
          <w:noProof/>
          <w:sz w:val="24"/>
        </w:rPr>
        <w:t xml:space="preserve">, </w:t>
      </w:r>
      <w:r>
        <w:rPr>
          <w:b/>
          <w:noProof/>
          <w:sz w:val="24"/>
        </w:rPr>
        <w:t>USA</w:t>
      </w:r>
      <w:r w:rsidR="005F70EE">
        <w:rPr>
          <w:b/>
          <w:noProof/>
          <w:sz w:val="24"/>
        </w:rPr>
        <w:t xml:space="preserve">, </w:t>
      </w:r>
      <w:r>
        <w:rPr>
          <w:b/>
          <w:noProof/>
          <w:sz w:val="24"/>
        </w:rPr>
        <w:t>13</w:t>
      </w:r>
      <w:r w:rsidR="00417A65" w:rsidRPr="00417A65">
        <w:rPr>
          <w:b/>
          <w:noProof/>
          <w:sz w:val="24"/>
          <w:vertAlign w:val="superscript"/>
        </w:rPr>
        <w:t>th</w:t>
      </w:r>
      <w:r w:rsidR="00417A65">
        <w:rPr>
          <w:b/>
          <w:noProof/>
          <w:sz w:val="24"/>
        </w:rPr>
        <w:t xml:space="preserve"> </w:t>
      </w:r>
      <w:r>
        <w:rPr>
          <w:b/>
          <w:noProof/>
          <w:sz w:val="24"/>
        </w:rPr>
        <w:t>May</w:t>
      </w:r>
      <w:r w:rsidR="005F70EE">
        <w:rPr>
          <w:b/>
          <w:noProof/>
          <w:sz w:val="24"/>
        </w:rPr>
        <w:t xml:space="preserve"> – </w:t>
      </w:r>
      <w:r>
        <w:rPr>
          <w:b/>
          <w:noProof/>
          <w:sz w:val="24"/>
        </w:rPr>
        <w:t>17</w:t>
      </w:r>
      <w:r w:rsidR="00417A65" w:rsidRPr="00417A65">
        <w:rPr>
          <w:b/>
          <w:noProof/>
          <w:sz w:val="24"/>
          <w:vertAlign w:val="superscript"/>
        </w:rPr>
        <w:t>th</w:t>
      </w:r>
      <w:r w:rsidR="00417A65">
        <w:rPr>
          <w:b/>
          <w:noProof/>
          <w:sz w:val="24"/>
        </w:rPr>
        <w:t xml:space="preserve"> </w:t>
      </w:r>
      <w:r>
        <w:rPr>
          <w:b/>
          <w:noProof/>
          <w:sz w:val="24"/>
        </w:rPr>
        <w:t>May</w:t>
      </w:r>
      <w:r w:rsidR="005F70EE">
        <w:rPr>
          <w:b/>
          <w:noProof/>
          <w:sz w:val="24"/>
        </w:rPr>
        <w:t xml:space="preserve"> 201</w:t>
      </w:r>
      <w:r w:rsidR="00F06A64">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0EE" w14:paraId="2ABBFDC7" w14:textId="77777777" w:rsidTr="00DA52A0">
        <w:tc>
          <w:tcPr>
            <w:tcW w:w="9641" w:type="dxa"/>
            <w:gridSpan w:val="9"/>
            <w:tcBorders>
              <w:top w:val="single" w:sz="4" w:space="0" w:color="auto"/>
              <w:left w:val="single" w:sz="4" w:space="0" w:color="auto"/>
              <w:right w:val="single" w:sz="4" w:space="0" w:color="auto"/>
            </w:tcBorders>
          </w:tcPr>
          <w:p w14:paraId="47DE003D" w14:textId="77777777" w:rsidR="005F70EE" w:rsidRDefault="005F70EE" w:rsidP="00DA52A0">
            <w:pPr>
              <w:pStyle w:val="CRCoverPage"/>
              <w:spacing w:after="0"/>
              <w:jc w:val="right"/>
              <w:rPr>
                <w:i/>
                <w:noProof/>
              </w:rPr>
            </w:pPr>
            <w:r>
              <w:rPr>
                <w:i/>
                <w:noProof/>
                <w:sz w:val="14"/>
              </w:rPr>
              <w:t>CR-Form-v11.4</w:t>
            </w:r>
          </w:p>
        </w:tc>
      </w:tr>
      <w:tr w:rsidR="005F70EE" w14:paraId="6521BD33" w14:textId="77777777" w:rsidTr="00DA52A0">
        <w:tc>
          <w:tcPr>
            <w:tcW w:w="9641" w:type="dxa"/>
            <w:gridSpan w:val="9"/>
            <w:tcBorders>
              <w:left w:val="single" w:sz="4" w:space="0" w:color="auto"/>
              <w:right w:val="single" w:sz="4" w:space="0" w:color="auto"/>
            </w:tcBorders>
          </w:tcPr>
          <w:p w14:paraId="09037810" w14:textId="77777777" w:rsidR="005F70EE" w:rsidRDefault="005F70EE" w:rsidP="00DA52A0">
            <w:pPr>
              <w:pStyle w:val="CRCoverPage"/>
              <w:spacing w:after="0"/>
              <w:jc w:val="center"/>
              <w:rPr>
                <w:noProof/>
              </w:rPr>
            </w:pPr>
            <w:r>
              <w:rPr>
                <w:b/>
                <w:noProof/>
                <w:sz w:val="32"/>
              </w:rPr>
              <w:t>CHANGE REQUEST</w:t>
            </w:r>
          </w:p>
        </w:tc>
      </w:tr>
      <w:tr w:rsidR="005F70EE" w14:paraId="531E2697" w14:textId="77777777" w:rsidTr="00DA52A0">
        <w:tc>
          <w:tcPr>
            <w:tcW w:w="9641" w:type="dxa"/>
            <w:gridSpan w:val="9"/>
            <w:tcBorders>
              <w:left w:val="single" w:sz="4" w:space="0" w:color="auto"/>
              <w:right w:val="single" w:sz="4" w:space="0" w:color="auto"/>
            </w:tcBorders>
          </w:tcPr>
          <w:p w14:paraId="5A6440FE" w14:textId="77777777" w:rsidR="005F70EE" w:rsidRDefault="005F70EE" w:rsidP="00DA52A0">
            <w:pPr>
              <w:pStyle w:val="CRCoverPage"/>
              <w:spacing w:after="0"/>
              <w:rPr>
                <w:noProof/>
                <w:sz w:val="8"/>
                <w:szCs w:val="8"/>
              </w:rPr>
            </w:pPr>
          </w:p>
        </w:tc>
      </w:tr>
      <w:tr w:rsidR="005F70EE" w14:paraId="266797D0" w14:textId="77777777" w:rsidTr="00DA52A0">
        <w:tc>
          <w:tcPr>
            <w:tcW w:w="142" w:type="dxa"/>
            <w:tcBorders>
              <w:left w:val="single" w:sz="4" w:space="0" w:color="auto"/>
            </w:tcBorders>
          </w:tcPr>
          <w:p w14:paraId="46BB5249" w14:textId="77777777" w:rsidR="005F70EE" w:rsidRDefault="005F70EE" w:rsidP="00DA52A0">
            <w:pPr>
              <w:pStyle w:val="CRCoverPage"/>
              <w:spacing w:after="0"/>
              <w:jc w:val="right"/>
              <w:rPr>
                <w:noProof/>
              </w:rPr>
            </w:pPr>
          </w:p>
        </w:tc>
        <w:tc>
          <w:tcPr>
            <w:tcW w:w="1559" w:type="dxa"/>
            <w:shd w:val="pct30" w:color="FFFF00" w:fill="auto"/>
          </w:tcPr>
          <w:p w14:paraId="1B5095C9" w14:textId="77777777" w:rsidR="005F70EE" w:rsidRPr="00410371" w:rsidRDefault="00DA52A0" w:rsidP="00DA52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70EE">
              <w:rPr>
                <w:b/>
                <w:noProof/>
                <w:sz w:val="28"/>
              </w:rPr>
              <w:t>38.331</w:t>
            </w:r>
            <w:r>
              <w:rPr>
                <w:b/>
                <w:noProof/>
                <w:sz w:val="28"/>
              </w:rPr>
              <w:fldChar w:fldCharType="end"/>
            </w:r>
          </w:p>
        </w:tc>
        <w:tc>
          <w:tcPr>
            <w:tcW w:w="709" w:type="dxa"/>
          </w:tcPr>
          <w:p w14:paraId="7D8EFCA2" w14:textId="77777777" w:rsidR="005F70EE" w:rsidRDefault="005F70EE" w:rsidP="00DA52A0">
            <w:pPr>
              <w:pStyle w:val="CRCoverPage"/>
              <w:spacing w:after="0"/>
              <w:jc w:val="center"/>
              <w:rPr>
                <w:noProof/>
              </w:rPr>
            </w:pPr>
            <w:r>
              <w:rPr>
                <w:b/>
                <w:noProof/>
                <w:sz w:val="28"/>
              </w:rPr>
              <w:t>CR</w:t>
            </w:r>
          </w:p>
        </w:tc>
        <w:tc>
          <w:tcPr>
            <w:tcW w:w="1276" w:type="dxa"/>
            <w:shd w:val="pct30" w:color="FFFF00" w:fill="auto"/>
          </w:tcPr>
          <w:p w14:paraId="717ED107" w14:textId="434601B6" w:rsidR="005F70EE" w:rsidRPr="00410371" w:rsidRDefault="004F0A84" w:rsidP="00DA52A0">
            <w:pPr>
              <w:pStyle w:val="CRCoverPage"/>
              <w:spacing w:after="0"/>
              <w:rPr>
                <w:noProof/>
              </w:rPr>
            </w:pPr>
            <w:r>
              <w:rPr>
                <w:b/>
                <w:noProof/>
                <w:sz w:val="28"/>
              </w:rPr>
              <w:t>0906</w:t>
            </w:r>
          </w:p>
        </w:tc>
        <w:tc>
          <w:tcPr>
            <w:tcW w:w="709" w:type="dxa"/>
          </w:tcPr>
          <w:p w14:paraId="2925F540" w14:textId="77777777" w:rsidR="005F70EE" w:rsidRDefault="005F70EE" w:rsidP="00DA52A0">
            <w:pPr>
              <w:pStyle w:val="CRCoverPage"/>
              <w:tabs>
                <w:tab w:val="right" w:pos="625"/>
              </w:tabs>
              <w:spacing w:after="0"/>
              <w:jc w:val="center"/>
              <w:rPr>
                <w:noProof/>
              </w:rPr>
            </w:pPr>
            <w:r>
              <w:rPr>
                <w:b/>
                <w:bCs/>
                <w:noProof/>
                <w:sz w:val="28"/>
              </w:rPr>
              <w:t>rev</w:t>
            </w:r>
          </w:p>
        </w:tc>
        <w:tc>
          <w:tcPr>
            <w:tcW w:w="992" w:type="dxa"/>
            <w:shd w:val="pct30" w:color="FFFF00" w:fill="auto"/>
          </w:tcPr>
          <w:p w14:paraId="303E6DE5" w14:textId="20BA7D23" w:rsidR="005F70EE" w:rsidRPr="00410371" w:rsidRDefault="00856135" w:rsidP="00DA52A0">
            <w:pPr>
              <w:pStyle w:val="CRCoverPage"/>
              <w:spacing w:after="0"/>
              <w:jc w:val="center"/>
              <w:rPr>
                <w:b/>
                <w:noProof/>
              </w:rPr>
            </w:pPr>
            <w:r>
              <w:rPr>
                <w:b/>
                <w:noProof/>
                <w:sz w:val="28"/>
              </w:rPr>
              <w:t>5</w:t>
            </w:r>
          </w:p>
        </w:tc>
        <w:tc>
          <w:tcPr>
            <w:tcW w:w="2410" w:type="dxa"/>
          </w:tcPr>
          <w:p w14:paraId="660AB544" w14:textId="77777777" w:rsidR="005F70EE" w:rsidRDefault="005F70EE" w:rsidP="00DA52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D8F20E" w14:textId="617B5734" w:rsidR="005F70EE" w:rsidRPr="00410371" w:rsidRDefault="00DA52A0" w:rsidP="00DA52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FC36EC">
              <w:rPr>
                <w:b/>
                <w:noProof/>
                <w:sz w:val="28"/>
              </w:rPr>
              <w:t>5</w:t>
            </w:r>
            <w:r>
              <w:rPr>
                <w:b/>
                <w:noProof/>
                <w:sz w:val="28"/>
              </w:rPr>
              <w:t>.</w:t>
            </w:r>
            <w:r w:rsidR="003C1E37">
              <w:rPr>
                <w:b/>
                <w:noProof/>
                <w:sz w:val="28"/>
              </w:rPr>
              <w:t>1</w:t>
            </w:r>
            <w:r>
              <w:rPr>
                <w:b/>
                <w:noProof/>
                <w:sz w:val="28"/>
              </w:rPr>
              <w:fldChar w:fldCharType="end"/>
            </w:r>
          </w:p>
        </w:tc>
        <w:tc>
          <w:tcPr>
            <w:tcW w:w="143" w:type="dxa"/>
            <w:tcBorders>
              <w:right w:val="single" w:sz="4" w:space="0" w:color="auto"/>
            </w:tcBorders>
          </w:tcPr>
          <w:p w14:paraId="74CAE2B1" w14:textId="77777777" w:rsidR="005F70EE" w:rsidRDefault="005F70EE" w:rsidP="00DA52A0">
            <w:pPr>
              <w:pStyle w:val="CRCoverPage"/>
              <w:spacing w:after="0"/>
              <w:rPr>
                <w:noProof/>
              </w:rPr>
            </w:pPr>
          </w:p>
        </w:tc>
      </w:tr>
      <w:tr w:rsidR="005F70EE" w14:paraId="4C0AB3B6" w14:textId="77777777" w:rsidTr="00DA52A0">
        <w:tc>
          <w:tcPr>
            <w:tcW w:w="9641" w:type="dxa"/>
            <w:gridSpan w:val="9"/>
            <w:tcBorders>
              <w:left w:val="single" w:sz="4" w:space="0" w:color="auto"/>
              <w:right w:val="single" w:sz="4" w:space="0" w:color="auto"/>
            </w:tcBorders>
          </w:tcPr>
          <w:p w14:paraId="6F37D59C" w14:textId="77777777" w:rsidR="005F70EE" w:rsidRDefault="005F70EE" w:rsidP="00DA52A0">
            <w:pPr>
              <w:pStyle w:val="CRCoverPage"/>
              <w:spacing w:after="0"/>
              <w:rPr>
                <w:noProof/>
              </w:rPr>
            </w:pPr>
          </w:p>
        </w:tc>
      </w:tr>
      <w:tr w:rsidR="005F70EE" w14:paraId="1792B828" w14:textId="77777777" w:rsidTr="00DA52A0">
        <w:tc>
          <w:tcPr>
            <w:tcW w:w="9641" w:type="dxa"/>
            <w:gridSpan w:val="9"/>
            <w:tcBorders>
              <w:top w:val="single" w:sz="4" w:space="0" w:color="auto"/>
            </w:tcBorders>
          </w:tcPr>
          <w:p w14:paraId="519D38A3" w14:textId="77777777" w:rsidR="005F70EE" w:rsidRPr="00F25D98" w:rsidRDefault="005F70EE" w:rsidP="00DA52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70EE" w14:paraId="56F7563D" w14:textId="77777777" w:rsidTr="00DA52A0">
        <w:tc>
          <w:tcPr>
            <w:tcW w:w="9641" w:type="dxa"/>
            <w:gridSpan w:val="9"/>
          </w:tcPr>
          <w:p w14:paraId="72AFA26E" w14:textId="77777777" w:rsidR="005F70EE" w:rsidRDefault="005F70EE" w:rsidP="00DA52A0">
            <w:pPr>
              <w:pStyle w:val="CRCoverPage"/>
              <w:spacing w:after="0"/>
              <w:rPr>
                <w:noProof/>
                <w:sz w:val="8"/>
                <w:szCs w:val="8"/>
              </w:rPr>
            </w:pPr>
          </w:p>
        </w:tc>
      </w:tr>
    </w:tbl>
    <w:p w14:paraId="69B43ACC" w14:textId="77777777" w:rsidR="005F70EE" w:rsidRDefault="005F70EE" w:rsidP="005F7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0EE" w14:paraId="41B499A5" w14:textId="77777777" w:rsidTr="00DA52A0">
        <w:tc>
          <w:tcPr>
            <w:tcW w:w="2835" w:type="dxa"/>
          </w:tcPr>
          <w:p w14:paraId="42409FBE" w14:textId="77777777" w:rsidR="005F70EE" w:rsidRDefault="005F70EE" w:rsidP="00DA52A0">
            <w:pPr>
              <w:pStyle w:val="CRCoverPage"/>
              <w:tabs>
                <w:tab w:val="right" w:pos="2751"/>
              </w:tabs>
              <w:spacing w:after="0"/>
              <w:rPr>
                <w:b/>
                <w:i/>
                <w:noProof/>
              </w:rPr>
            </w:pPr>
            <w:r>
              <w:rPr>
                <w:b/>
                <w:i/>
                <w:noProof/>
              </w:rPr>
              <w:t>Proposed change affects:</w:t>
            </w:r>
          </w:p>
        </w:tc>
        <w:tc>
          <w:tcPr>
            <w:tcW w:w="1418" w:type="dxa"/>
          </w:tcPr>
          <w:p w14:paraId="443D0AA0" w14:textId="77777777" w:rsidR="005F70EE" w:rsidRDefault="005F70EE" w:rsidP="00DA52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D645A" w14:textId="77777777" w:rsidR="005F70EE" w:rsidRDefault="005F70EE" w:rsidP="00DA52A0">
            <w:pPr>
              <w:pStyle w:val="CRCoverPage"/>
              <w:spacing w:after="0"/>
              <w:jc w:val="center"/>
              <w:rPr>
                <w:b/>
                <w:caps/>
                <w:noProof/>
              </w:rPr>
            </w:pPr>
          </w:p>
        </w:tc>
        <w:tc>
          <w:tcPr>
            <w:tcW w:w="709" w:type="dxa"/>
            <w:tcBorders>
              <w:left w:val="single" w:sz="4" w:space="0" w:color="auto"/>
            </w:tcBorders>
          </w:tcPr>
          <w:p w14:paraId="068FD4CC" w14:textId="77777777" w:rsidR="005F70EE" w:rsidRDefault="005F70EE" w:rsidP="00DA52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E35293" w14:textId="39ACE78A" w:rsidR="005F70EE" w:rsidRDefault="008509F8" w:rsidP="00DA52A0">
            <w:pPr>
              <w:pStyle w:val="CRCoverPage"/>
              <w:spacing w:after="0"/>
              <w:jc w:val="center"/>
              <w:rPr>
                <w:b/>
                <w:caps/>
                <w:noProof/>
              </w:rPr>
            </w:pPr>
            <w:r>
              <w:rPr>
                <w:b/>
                <w:caps/>
                <w:noProof/>
              </w:rPr>
              <w:t>X</w:t>
            </w:r>
          </w:p>
        </w:tc>
        <w:tc>
          <w:tcPr>
            <w:tcW w:w="2126" w:type="dxa"/>
          </w:tcPr>
          <w:p w14:paraId="69E3C1A5" w14:textId="77777777" w:rsidR="005F70EE" w:rsidRDefault="005F70EE" w:rsidP="00DA52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8B486" w14:textId="77777777" w:rsidR="005F70EE" w:rsidRDefault="00DA52A0" w:rsidP="00DA52A0">
            <w:pPr>
              <w:pStyle w:val="CRCoverPage"/>
              <w:spacing w:after="0"/>
              <w:jc w:val="center"/>
              <w:rPr>
                <w:b/>
                <w:caps/>
                <w:noProof/>
              </w:rPr>
            </w:pPr>
            <w:r>
              <w:rPr>
                <w:b/>
                <w:caps/>
                <w:noProof/>
              </w:rPr>
              <w:t>X</w:t>
            </w:r>
          </w:p>
        </w:tc>
        <w:tc>
          <w:tcPr>
            <w:tcW w:w="1418" w:type="dxa"/>
            <w:tcBorders>
              <w:left w:val="nil"/>
            </w:tcBorders>
          </w:tcPr>
          <w:p w14:paraId="548273DC" w14:textId="77777777" w:rsidR="005F70EE" w:rsidRDefault="005F70EE" w:rsidP="00DA52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3B071" w14:textId="000F295B" w:rsidR="005F70EE" w:rsidRDefault="005F70EE" w:rsidP="00DA52A0">
            <w:pPr>
              <w:pStyle w:val="CRCoverPage"/>
              <w:spacing w:after="0"/>
              <w:jc w:val="center"/>
              <w:rPr>
                <w:b/>
                <w:bCs/>
                <w:caps/>
                <w:noProof/>
              </w:rPr>
            </w:pPr>
          </w:p>
        </w:tc>
      </w:tr>
    </w:tbl>
    <w:p w14:paraId="48772A6E" w14:textId="77777777" w:rsidR="005F70EE" w:rsidRDefault="005F70EE" w:rsidP="005F70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0EE" w14:paraId="03C45381" w14:textId="77777777" w:rsidTr="00DA52A0">
        <w:tc>
          <w:tcPr>
            <w:tcW w:w="9640" w:type="dxa"/>
            <w:gridSpan w:val="11"/>
          </w:tcPr>
          <w:p w14:paraId="1EA38F7C" w14:textId="77777777" w:rsidR="005F70EE" w:rsidRDefault="005F70EE" w:rsidP="00DA52A0">
            <w:pPr>
              <w:pStyle w:val="CRCoverPage"/>
              <w:spacing w:after="0"/>
              <w:rPr>
                <w:noProof/>
                <w:sz w:val="8"/>
                <w:szCs w:val="8"/>
              </w:rPr>
            </w:pPr>
          </w:p>
        </w:tc>
      </w:tr>
      <w:tr w:rsidR="00DA52A0" w14:paraId="2E59561B" w14:textId="77777777" w:rsidTr="00DA52A0">
        <w:tc>
          <w:tcPr>
            <w:tcW w:w="1843" w:type="dxa"/>
            <w:tcBorders>
              <w:top w:val="single" w:sz="4" w:space="0" w:color="auto"/>
              <w:left w:val="single" w:sz="4" w:space="0" w:color="auto"/>
            </w:tcBorders>
          </w:tcPr>
          <w:p w14:paraId="1DC42BF8" w14:textId="77777777" w:rsidR="00DA52A0" w:rsidRDefault="00DA52A0" w:rsidP="00DA52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D7941A" w14:textId="1C268B3B" w:rsidR="00DA52A0" w:rsidRPr="00B6112F" w:rsidRDefault="00966528" w:rsidP="00DA52A0">
            <w:pPr>
              <w:overflowPunct/>
              <w:autoSpaceDE/>
              <w:autoSpaceDN/>
              <w:adjustRightInd/>
              <w:spacing w:after="0"/>
              <w:ind w:left="100"/>
              <w:textAlignment w:val="auto"/>
              <w:rPr>
                <w:rFonts w:ascii="Arial" w:hAnsi="Arial"/>
                <w:noProof/>
                <w:lang w:eastAsia="ko-KR"/>
              </w:rPr>
            </w:pPr>
            <w:r>
              <w:rPr>
                <w:rFonts w:ascii="Arial" w:hAnsi="Arial"/>
                <w:noProof/>
                <w:lang w:eastAsia="ko-KR"/>
              </w:rPr>
              <w:t>Reconfig with sync terminology</w:t>
            </w:r>
          </w:p>
        </w:tc>
      </w:tr>
      <w:tr w:rsidR="005F70EE" w14:paraId="08E7E9C3" w14:textId="77777777" w:rsidTr="00DA52A0">
        <w:tc>
          <w:tcPr>
            <w:tcW w:w="1843" w:type="dxa"/>
            <w:tcBorders>
              <w:left w:val="single" w:sz="4" w:space="0" w:color="auto"/>
            </w:tcBorders>
          </w:tcPr>
          <w:p w14:paraId="3449072D" w14:textId="77777777" w:rsidR="005F70EE" w:rsidRDefault="005F70EE" w:rsidP="00DA52A0">
            <w:pPr>
              <w:pStyle w:val="CRCoverPage"/>
              <w:spacing w:after="0"/>
              <w:rPr>
                <w:b/>
                <w:i/>
                <w:noProof/>
                <w:sz w:val="8"/>
                <w:szCs w:val="8"/>
              </w:rPr>
            </w:pPr>
          </w:p>
        </w:tc>
        <w:tc>
          <w:tcPr>
            <w:tcW w:w="7797" w:type="dxa"/>
            <w:gridSpan w:val="10"/>
            <w:tcBorders>
              <w:right w:val="single" w:sz="4" w:space="0" w:color="auto"/>
            </w:tcBorders>
          </w:tcPr>
          <w:p w14:paraId="70A51A1E" w14:textId="77777777" w:rsidR="005F70EE" w:rsidRDefault="005F70EE" w:rsidP="00DA52A0">
            <w:pPr>
              <w:pStyle w:val="CRCoverPage"/>
              <w:spacing w:after="0"/>
              <w:rPr>
                <w:noProof/>
                <w:sz w:val="8"/>
                <w:szCs w:val="8"/>
              </w:rPr>
            </w:pPr>
          </w:p>
        </w:tc>
      </w:tr>
      <w:tr w:rsidR="00DA52A0" w14:paraId="528EF720" w14:textId="77777777" w:rsidTr="00DA52A0">
        <w:tc>
          <w:tcPr>
            <w:tcW w:w="1843" w:type="dxa"/>
            <w:tcBorders>
              <w:left w:val="single" w:sz="4" w:space="0" w:color="auto"/>
            </w:tcBorders>
          </w:tcPr>
          <w:p w14:paraId="43FF90DE" w14:textId="77777777" w:rsidR="00DA52A0" w:rsidRDefault="00DA52A0" w:rsidP="00DA52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6562E0" w14:textId="77777777" w:rsidR="00DA52A0" w:rsidRPr="00B6112F" w:rsidRDefault="00DA52A0" w:rsidP="00DA52A0">
            <w:pPr>
              <w:overflowPunct/>
              <w:autoSpaceDE/>
              <w:autoSpaceDN/>
              <w:adjustRightInd/>
              <w:spacing w:after="0"/>
              <w:ind w:left="100"/>
              <w:textAlignment w:val="auto"/>
              <w:rPr>
                <w:rFonts w:ascii="Arial" w:hAnsi="Arial"/>
                <w:noProof/>
                <w:lang w:eastAsia="ko-KR"/>
              </w:rPr>
            </w:pPr>
            <w:r w:rsidRPr="00B6112F">
              <w:rPr>
                <w:rFonts w:ascii="Arial" w:hAnsi="Arial"/>
                <w:noProof/>
                <w:lang w:eastAsia="ko-KR"/>
              </w:rPr>
              <w:t>Ericss</w:t>
            </w:r>
            <w:r>
              <w:rPr>
                <w:rFonts w:ascii="Arial" w:hAnsi="Arial"/>
                <w:noProof/>
                <w:lang w:eastAsia="ko-KR"/>
              </w:rPr>
              <w:t>on</w:t>
            </w:r>
          </w:p>
        </w:tc>
      </w:tr>
      <w:tr w:rsidR="005F70EE" w14:paraId="2355678E" w14:textId="77777777" w:rsidTr="00DA52A0">
        <w:tc>
          <w:tcPr>
            <w:tcW w:w="1843" w:type="dxa"/>
            <w:tcBorders>
              <w:left w:val="single" w:sz="4" w:space="0" w:color="auto"/>
            </w:tcBorders>
          </w:tcPr>
          <w:p w14:paraId="51AB78F7" w14:textId="77777777" w:rsidR="005F70EE" w:rsidRDefault="005F70EE" w:rsidP="00DA52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4C7C9D" w14:textId="5A4BCCA9" w:rsidR="005F70EE" w:rsidRDefault="00434045" w:rsidP="00DA52A0">
            <w:pPr>
              <w:pStyle w:val="CRCoverPage"/>
              <w:spacing w:after="0"/>
              <w:ind w:left="100"/>
              <w:rPr>
                <w:noProof/>
              </w:rPr>
            </w:pPr>
            <w:r>
              <w:t>R2</w:t>
            </w:r>
          </w:p>
        </w:tc>
      </w:tr>
      <w:tr w:rsidR="005F70EE" w14:paraId="165D1D95" w14:textId="77777777" w:rsidTr="00DA52A0">
        <w:tc>
          <w:tcPr>
            <w:tcW w:w="1843" w:type="dxa"/>
            <w:tcBorders>
              <w:left w:val="single" w:sz="4" w:space="0" w:color="auto"/>
            </w:tcBorders>
          </w:tcPr>
          <w:p w14:paraId="1E72883B" w14:textId="77777777" w:rsidR="005F70EE" w:rsidRDefault="005F70EE" w:rsidP="00DA52A0">
            <w:pPr>
              <w:pStyle w:val="CRCoverPage"/>
              <w:spacing w:after="0"/>
              <w:rPr>
                <w:b/>
                <w:i/>
                <w:noProof/>
                <w:sz w:val="8"/>
                <w:szCs w:val="8"/>
              </w:rPr>
            </w:pPr>
          </w:p>
        </w:tc>
        <w:tc>
          <w:tcPr>
            <w:tcW w:w="7797" w:type="dxa"/>
            <w:gridSpan w:val="10"/>
            <w:tcBorders>
              <w:right w:val="single" w:sz="4" w:space="0" w:color="auto"/>
            </w:tcBorders>
          </w:tcPr>
          <w:p w14:paraId="2AE10A83" w14:textId="77777777" w:rsidR="005F70EE" w:rsidRDefault="005F70EE" w:rsidP="00DA52A0">
            <w:pPr>
              <w:pStyle w:val="CRCoverPage"/>
              <w:spacing w:after="0"/>
              <w:rPr>
                <w:noProof/>
                <w:sz w:val="8"/>
                <w:szCs w:val="8"/>
              </w:rPr>
            </w:pPr>
          </w:p>
        </w:tc>
      </w:tr>
      <w:tr w:rsidR="00DA52A0" w14:paraId="6B26A82A" w14:textId="77777777" w:rsidTr="00DA52A0">
        <w:tc>
          <w:tcPr>
            <w:tcW w:w="1843" w:type="dxa"/>
            <w:tcBorders>
              <w:left w:val="single" w:sz="4" w:space="0" w:color="auto"/>
            </w:tcBorders>
          </w:tcPr>
          <w:p w14:paraId="0D449661" w14:textId="77777777" w:rsidR="00DA52A0" w:rsidRDefault="00DA52A0" w:rsidP="00DA52A0">
            <w:pPr>
              <w:pStyle w:val="CRCoverPage"/>
              <w:tabs>
                <w:tab w:val="right" w:pos="1759"/>
              </w:tabs>
              <w:spacing w:after="0"/>
              <w:rPr>
                <w:b/>
                <w:i/>
                <w:noProof/>
              </w:rPr>
            </w:pPr>
            <w:r>
              <w:rPr>
                <w:b/>
                <w:i/>
                <w:noProof/>
              </w:rPr>
              <w:t>Work item code:</w:t>
            </w:r>
          </w:p>
        </w:tc>
        <w:tc>
          <w:tcPr>
            <w:tcW w:w="3686" w:type="dxa"/>
            <w:gridSpan w:val="5"/>
            <w:shd w:val="pct30" w:color="FFFF00" w:fill="auto"/>
          </w:tcPr>
          <w:p w14:paraId="1B49B206" w14:textId="77777777" w:rsidR="00DA52A0" w:rsidRPr="00B6112F" w:rsidRDefault="00DA52A0" w:rsidP="00DA52A0">
            <w:pPr>
              <w:overflowPunct/>
              <w:autoSpaceDE/>
              <w:autoSpaceDN/>
              <w:adjustRightInd/>
              <w:spacing w:after="0"/>
              <w:ind w:left="100"/>
              <w:textAlignment w:val="auto"/>
              <w:rPr>
                <w:rFonts w:ascii="Arial" w:hAnsi="Arial"/>
                <w:noProof/>
                <w:lang w:eastAsia="ko-KR"/>
              </w:rPr>
            </w:pPr>
            <w:r w:rsidRPr="00B6112F">
              <w:rPr>
                <w:rFonts w:ascii="Arial" w:hAnsi="Arial"/>
                <w:noProof/>
                <w:lang w:eastAsia="ko-KR"/>
              </w:rPr>
              <w:t>NR_newRAT-Core</w:t>
            </w:r>
          </w:p>
        </w:tc>
        <w:tc>
          <w:tcPr>
            <w:tcW w:w="567" w:type="dxa"/>
            <w:tcBorders>
              <w:left w:val="nil"/>
            </w:tcBorders>
          </w:tcPr>
          <w:p w14:paraId="753F5F27" w14:textId="77777777" w:rsidR="00DA52A0" w:rsidRDefault="00DA52A0" w:rsidP="00DA52A0">
            <w:pPr>
              <w:pStyle w:val="CRCoverPage"/>
              <w:spacing w:after="0"/>
              <w:ind w:right="100"/>
              <w:rPr>
                <w:noProof/>
              </w:rPr>
            </w:pPr>
          </w:p>
        </w:tc>
        <w:tc>
          <w:tcPr>
            <w:tcW w:w="1417" w:type="dxa"/>
            <w:gridSpan w:val="3"/>
            <w:tcBorders>
              <w:left w:val="nil"/>
            </w:tcBorders>
          </w:tcPr>
          <w:p w14:paraId="1B32463E" w14:textId="77777777" w:rsidR="00DA52A0" w:rsidRDefault="00DA52A0" w:rsidP="00DA52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BD81BA" w14:textId="54C3062D" w:rsidR="00DA52A0" w:rsidRDefault="002633CE" w:rsidP="00DA52A0">
            <w:pPr>
              <w:pStyle w:val="CRCoverPage"/>
              <w:spacing w:after="0"/>
              <w:ind w:left="100"/>
              <w:rPr>
                <w:noProof/>
              </w:rPr>
            </w:pPr>
            <w:r w:rsidRPr="002633CE">
              <w:rPr>
                <w:noProof/>
              </w:rPr>
              <w:t>2019-0</w:t>
            </w:r>
            <w:r w:rsidR="00E178FD">
              <w:rPr>
                <w:noProof/>
              </w:rPr>
              <w:t>5</w:t>
            </w:r>
            <w:r w:rsidRPr="002633CE">
              <w:rPr>
                <w:noProof/>
              </w:rPr>
              <w:t>-</w:t>
            </w:r>
            <w:r w:rsidR="00E178FD">
              <w:rPr>
                <w:noProof/>
              </w:rPr>
              <w:t>02</w:t>
            </w:r>
          </w:p>
        </w:tc>
      </w:tr>
      <w:tr w:rsidR="00DA52A0" w14:paraId="4630C47A" w14:textId="77777777" w:rsidTr="00DA52A0">
        <w:tc>
          <w:tcPr>
            <w:tcW w:w="1843" w:type="dxa"/>
            <w:tcBorders>
              <w:left w:val="single" w:sz="4" w:space="0" w:color="auto"/>
            </w:tcBorders>
          </w:tcPr>
          <w:p w14:paraId="450E4D2B" w14:textId="77777777" w:rsidR="00DA52A0" w:rsidRDefault="00DA52A0" w:rsidP="00DA52A0">
            <w:pPr>
              <w:pStyle w:val="CRCoverPage"/>
              <w:spacing w:after="0"/>
              <w:rPr>
                <w:b/>
                <w:i/>
                <w:noProof/>
                <w:sz w:val="8"/>
                <w:szCs w:val="8"/>
              </w:rPr>
            </w:pPr>
          </w:p>
        </w:tc>
        <w:tc>
          <w:tcPr>
            <w:tcW w:w="1986" w:type="dxa"/>
            <w:gridSpan w:val="4"/>
          </w:tcPr>
          <w:p w14:paraId="50B3327A" w14:textId="77777777" w:rsidR="00DA52A0" w:rsidRDefault="00DA52A0" w:rsidP="00DA52A0">
            <w:pPr>
              <w:pStyle w:val="CRCoverPage"/>
              <w:spacing w:after="0"/>
              <w:rPr>
                <w:noProof/>
                <w:sz w:val="8"/>
                <w:szCs w:val="8"/>
              </w:rPr>
            </w:pPr>
          </w:p>
        </w:tc>
        <w:tc>
          <w:tcPr>
            <w:tcW w:w="2267" w:type="dxa"/>
            <w:gridSpan w:val="2"/>
          </w:tcPr>
          <w:p w14:paraId="05A45395" w14:textId="77777777" w:rsidR="00DA52A0" w:rsidRDefault="00DA52A0" w:rsidP="00DA52A0">
            <w:pPr>
              <w:pStyle w:val="CRCoverPage"/>
              <w:spacing w:after="0"/>
              <w:rPr>
                <w:noProof/>
                <w:sz w:val="8"/>
                <w:szCs w:val="8"/>
              </w:rPr>
            </w:pPr>
          </w:p>
        </w:tc>
        <w:tc>
          <w:tcPr>
            <w:tcW w:w="1417" w:type="dxa"/>
            <w:gridSpan w:val="3"/>
          </w:tcPr>
          <w:p w14:paraId="0C2725C4" w14:textId="77777777" w:rsidR="00DA52A0" w:rsidRDefault="00DA52A0" w:rsidP="00DA52A0">
            <w:pPr>
              <w:pStyle w:val="CRCoverPage"/>
              <w:spacing w:after="0"/>
              <w:rPr>
                <w:noProof/>
                <w:sz w:val="8"/>
                <w:szCs w:val="8"/>
              </w:rPr>
            </w:pPr>
          </w:p>
        </w:tc>
        <w:tc>
          <w:tcPr>
            <w:tcW w:w="2127" w:type="dxa"/>
            <w:tcBorders>
              <w:right w:val="single" w:sz="4" w:space="0" w:color="auto"/>
            </w:tcBorders>
          </w:tcPr>
          <w:p w14:paraId="54E0913D" w14:textId="77777777" w:rsidR="00DA52A0" w:rsidRDefault="00DA52A0" w:rsidP="00DA52A0">
            <w:pPr>
              <w:pStyle w:val="CRCoverPage"/>
              <w:spacing w:after="0"/>
              <w:rPr>
                <w:noProof/>
                <w:sz w:val="8"/>
                <w:szCs w:val="8"/>
              </w:rPr>
            </w:pPr>
          </w:p>
        </w:tc>
      </w:tr>
      <w:tr w:rsidR="00DA52A0" w14:paraId="6012EFC2" w14:textId="77777777" w:rsidTr="00DA52A0">
        <w:trPr>
          <w:cantSplit/>
        </w:trPr>
        <w:tc>
          <w:tcPr>
            <w:tcW w:w="1843" w:type="dxa"/>
            <w:tcBorders>
              <w:left w:val="single" w:sz="4" w:space="0" w:color="auto"/>
            </w:tcBorders>
          </w:tcPr>
          <w:p w14:paraId="57EE44B3" w14:textId="77777777" w:rsidR="00DA52A0" w:rsidRDefault="00DA52A0" w:rsidP="00DA52A0">
            <w:pPr>
              <w:pStyle w:val="CRCoverPage"/>
              <w:tabs>
                <w:tab w:val="right" w:pos="1759"/>
              </w:tabs>
              <w:spacing w:after="0"/>
              <w:rPr>
                <w:b/>
                <w:i/>
                <w:noProof/>
              </w:rPr>
            </w:pPr>
            <w:r>
              <w:rPr>
                <w:b/>
                <w:i/>
                <w:noProof/>
              </w:rPr>
              <w:t>Category:</w:t>
            </w:r>
          </w:p>
        </w:tc>
        <w:tc>
          <w:tcPr>
            <w:tcW w:w="851" w:type="dxa"/>
            <w:shd w:val="pct30" w:color="FFFF00" w:fill="auto"/>
          </w:tcPr>
          <w:p w14:paraId="6ACE72B2" w14:textId="197E4B0D" w:rsidR="00DA52A0" w:rsidRDefault="007A6ED9" w:rsidP="00DA52A0">
            <w:pPr>
              <w:pStyle w:val="CRCoverPage"/>
              <w:spacing w:after="0"/>
              <w:ind w:left="100" w:right="-609"/>
              <w:rPr>
                <w:b/>
                <w:noProof/>
              </w:rPr>
            </w:pPr>
            <w:r>
              <w:rPr>
                <w:b/>
                <w:noProof/>
              </w:rPr>
              <w:t>F</w:t>
            </w:r>
          </w:p>
        </w:tc>
        <w:tc>
          <w:tcPr>
            <w:tcW w:w="3402" w:type="dxa"/>
            <w:gridSpan w:val="5"/>
            <w:tcBorders>
              <w:left w:val="nil"/>
            </w:tcBorders>
          </w:tcPr>
          <w:p w14:paraId="0D13178B" w14:textId="77777777" w:rsidR="00DA52A0" w:rsidRDefault="00DA52A0" w:rsidP="00DA52A0">
            <w:pPr>
              <w:pStyle w:val="CRCoverPage"/>
              <w:spacing w:after="0"/>
              <w:rPr>
                <w:noProof/>
              </w:rPr>
            </w:pPr>
          </w:p>
        </w:tc>
        <w:tc>
          <w:tcPr>
            <w:tcW w:w="1417" w:type="dxa"/>
            <w:gridSpan w:val="3"/>
            <w:tcBorders>
              <w:left w:val="nil"/>
            </w:tcBorders>
          </w:tcPr>
          <w:p w14:paraId="307AF328" w14:textId="77777777" w:rsidR="00DA52A0" w:rsidRDefault="00DA52A0" w:rsidP="00DA52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F2031" w14:textId="7824C45A" w:rsidR="00DA52A0" w:rsidRDefault="00DA52A0" w:rsidP="00DA52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4FA4">
              <w:rPr>
                <w:noProof/>
              </w:rPr>
              <w:t>Rel-15</w:t>
            </w:r>
            <w:r>
              <w:rPr>
                <w:noProof/>
              </w:rPr>
              <w:fldChar w:fldCharType="end"/>
            </w:r>
          </w:p>
        </w:tc>
      </w:tr>
      <w:tr w:rsidR="00DA52A0" w14:paraId="796D4176" w14:textId="77777777" w:rsidTr="00DA52A0">
        <w:tc>
          <w:tcPr>
            <w:tcW w:w="1843" w:type="dxa"/>
            <w:tcBorders>
              <w:left w:val="single" w:sz="4" w:space="0" w:color="auto"/>
              <w:bottom w:val="single" w:sz="4" w:space="0" w:color="auto"/>
            </w:tcBorders>
          </w:tcPr>
          <w:p w14:paraId="5184DE56" w14:textId="77777777" w:rsidR="00DA52A0" w:rsidRDefault="00DA52A0" w:rsidP="00DA52A0">
            <w:pPr>
              <w:pStyle w:val="CRCoverPage"/>
              <w:spacing w:after="0"/>
              <w:rPr>
                <w:b/>
                <w:i/>
                <w:noProof/>
              </w:rPr>
            </w:pPr>
          </w:p>
        </w:tc>
        <w:tc>
          <w:tcPr>
            <w:tcW w:w="4677" w:type="dxa"/>
            <w:gridSpan w:val="8"/>
            <w:tcBorders>
              <w:bottom w:val="single" w:sz="4" w:space="0" w:color="auto"/>
            </w:tcBorders>
          </w:tcPr>
          <w:p w14:paraId="7152628E" w14:textId="77777777" w:rsidR="00DA52A0" w:rsidRDefault="00DA52A0" w:rsidP="00DA52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9BCF36" w14:textId="77777777" w:rsidR="00DA52A0" w:rsidRDefault="00DA52A0" w:rsidP="00DA52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8F433" w14:textId="77777777" w:rsidR="00DA52A0" w:rsidRPr="007C2097" w:rsidRDefault="00DA52A0" w:rsidP="00DA52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A52A0" w14:paraId="62B6EEB1" w14:textId="77777777" w:rsidTr="00DA52A0">
        <w:tc>
          <w:tcPr>
            <w:tcW w:w="1843" w:type="dxa"/>
          </w:tcPr>
          <w:p w14:paraId="6F7537B0" w14:textId="77777777" w:rsidR="00DA52A0" w:rsidRDefault="00DA52A0" w:rsidP="00DA52A0">
            <w:pPr>
              <w:pStyle w:val="CRCoverPage"/>
              <w:spacing w:after="0"/>
              <w:rPr>
                <w:b/>
                <w:i/>
                <w:noProof/>
                <w:sz w:val="8"/>
                <w:szCs w:val="8"/>
              </w:rPr>
            </w:pPr>
          </w:p>
        </w:tc>
        <w:tc>
          <w:tcPr>
            <w:tcW w:w="7797" w:type="dxa"/>
            <w:gridSpan w:val="10"/>
          </w:tcPr>
          <w:p w14:paraId="7EE64375" w14:textId="77777777" w:rsidR="00DA52A0" w:rsidRDefault="00DA52A0" w:rsidP="00DA52A0">
            <w:pPr>
              <w:pStyle w:val="CRCoverPage"/>
              <w:spacing w:after="0"/>
              <w:rPr>
                <w:noProof/>
                <w:sz w:val="8"/>
                <w:szCs w:val="8"/>
              </w:rPr>
            </w:pPr>
          </w:p>
        </w:tc>
      </w:tr>
      <w:tr w:rsidR="00BC56B9" w14:paraId="02991495" w14:textId="77777777" w:rsidTr="00DA52A0">
        <w:tc>
          <w:tcPr>
            <w:tcW w:w="2694" w:type="dxa"/>
            <w:gridSpan w:val="2"/>
            <w:tcBorders>
              <w:top w:val="single" w:sz="4" w:space="0" w:color="auto"/>
              <w:left w:val="single" w:sz="4" w:space="0" w:color="auto"/>
            </w:tcBorders>
          </w:tcPr>
          <w:p w14:paraId="1EEFDAA3" w14:textId="77777777" w:rsidR="00BC56B9" w:rsidRDefault="00BC56B9" w:rsidP="00BC56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4153" w14:textId="385966CB" w:rsidR="004F0A84" w:rsidRDefault="004F0A84" w:rsidP="007E75D8">
            <w:pPr>
              <w:overflowPunct/>
              <w:autoSpaceDE/>
              <w:autoSpaceDN/>
              <w:adjustRightInd/>
              <w:spacing w:after="0"/>
              <w:ind w:left="100"/>
              <w:textAlignment w:val="auto"/>
              <w:rPr>
                <w:rFonts w:ascii="Arial" w:hAnsi="Arial"/>
                <w:lang w:eastAsia="ko-KR"/>
              </w:rPr>
            </w:pPr>
            <w:r w:rsidRPr="004F6C84">
              <w:rPr>
                <w:rFonts w:ascii="Arial" w:hAnsi="Arial"/>
                <w:highlight w:val="yellow"/>
                <w:lang w:eastAsia="ko-KR"/>
              </w:rPr>
              <w:t>This CR</w:t>
            </w:r>
            <w:r w:rsidR="004F7E7B" w:rsidRPr="004F6C84">
              <w:rPr>
                <w:rFonts w:ascii="Arial" w:hAnsi="Arial"/>
                <w:highlight w:val="yellow"/>
                <w:lang w:eastAsia="ko-KR"/>
              </w:rPr>
              <w:t xml:space="preserve"> is a Rev 3 of the CR R2-190</w:t>
            </w:r>
            <w:r w:rsidR="00CF2F72" w:rsidRPr="004F6C84">
              <w:rPr>
                <w:rFonts w:ascii="Arial" w:hAnsi="Arial"/>
                <w:highlight w:val="yellow"/>
                <w:lang w:eastAsia="ko-KR"/>
              </w:rPr>
              <w:t>2699</w:t>
            </w:r>
            <w:r w:rsidR="004F7E7B" w:rsidRPr="004F6C84">
              <w:rPr>
                <w:rFonts w:ascii="Arial" w:hAnsi="Arial"/>
                <w:highlight w:val="yellow"/>
                <w:lang w:eastAsia="ko-KR"/>
              </w:rPr>
              <w:t xml:space="preserve"> that was approved at RAN#105, but never implemented to TS 38331 v15.5.</w:t>
            </w:r>
            <w:r w:rsidR="00562833">
              <w:rPr>
                <w:rFonts w:ascii="Arial" w:hAnsi="Arial"/>
                <w:highlight w:val="yellow"/>
                <w:lang w:eastAsia="ko-KR"/>
              </w:rPr>
              <w:t>0</w:t>
            </w:r>
            <w:r w:rsidR="004F7E7B" w:rsidRPr="004F6C84">
              <w:rPr>
                <w:rFonts w:ascii="Arial" w:hAnsi="Arial"/>
                <w:highlight w:val="yellow"/>
                <w:lang w:eastAsia="ko-KR"/>
              </w:rPr>
              <w:t xml:space="preserve"> (CR</w:t>
            </w:r>
            <w:r w:rsidR="00CF2F72" w:rsidRPr="004F6C84">
              <w:rPr>
                <w:rFonts w:ascii="Arial" w:hAnsi="Arial"/>
                <w:highlight w:val="yellow"/>
                <w:lang w:eastAsia="ko-KR"/>
              </w:rPr>
              <w:t xml:space="preserve"> format</w:t>
            </w:r>
            <w:r w:rsidR="004F7E7B" w:rsidRPr="004F6C84">
              <w:rPr>
                <w:rFonts w:ascii="Arial" w:hAnsi="Arial"/>
                <w:highlight w:val="yellow"/>
                <w:lang w:eastAsia="ko-KR"/>
              </w:rPr>
              <w:t xml:space="preserve"> errors). At RAN2105bis, changes from R2-190</w:t>
            </w:r>
            <w:r w:rsidR="00C941C4" w:rsidRPr="004F6C84">
              <w:rPr>
                <w:rFonts w:ascii="Arial" w:hAnsi="Arial"/>
                <w:highlight w:val="yellow"/>
                <w:lang w:eastAsia="ko-KR"/>
              </w:rPr>
              <w:t>3853</w:t>
            </w:r>
            <w:r w:rsidR="004F7E7B" w:rsidRPr="004F6C84">
              <w:rPr>
                <w:rFonts w:ascii="Arial" w:hAnsi="Arial"/>
                <w:highlight w:val="yellow"/>
                <w:lang w:eastAsia="ko-KR"/>
              </w:rPr>
              <w:t xml:space="preserve"> was agreed to be added to this CR.</w:t>
            </w:r>
          </w:p>
          <w:p w14:paraId="639B14DD" w14:textId="77777777" w:rsidR="004F0A84" w:rsidRDefault="004F0A84" w:rsidP="007E75D8">
            <w:pPr>
              <w:overflowPunct/>
              <w:autoSpaceDE/>
              <w:autoSpaceDN/>
              <w:adjustRightInd/>
              <w:spacing w:after="0"/>
              <w:ind w:left="100"/>
              <w:textAlignment w:val="auto"/>
              <w:rPr>
                <w:rFonts w:ascii="Arial" w:hAnsi="Arial"/>
                <w:lang w:eastAsia="ko-KR"/>
              </w:rPr>
            </w:pPr>
          </w:p>
          <w:p w14:paraId="1B1A899C" w14:textId="02AA8ACA" w:rsidR="007E75D8" w:rsidRDefault="007E75D8" w:rsidP="007E75D8">
            <w:pPr>
              <w:overflowPunct/>
              <w:autoSpaceDE/>
              <w:autoSpaceDN/>
              <w:adjustRightInd/>
              <w:spacing w:after="0"/>
              <w:ind w:left="100"/>
              <w:textAlignment w:val="auto"/>
              <w:rPr>
                <w:rFonts w:ascii="Arial" w:hAnsi="Arial"/>
                <w:lang w:eastAsia="ko-KR"/>
              </w:rPr>
            </w:pPr>
            <w:r>
              <w:rPr>
                <w:rFonts w:ascii="Arial" w:hAnsi="Arial"/>
                <w:lang w:eastAsia="ko-KR"/>
              </w:rPr>
              <w:t>In some cases it is unclear what is referred to with “handover” in the specification. In descriptive text, terms like inter frequency handover, inter system handover, inter RAT handover are used and it is clear what is referred to. Also in inter node messaging, handover preparation and command are used, and it is clear that it is for inter node handover.</w:t>
            </w:r>
          </w:p>
          <w:p w14:paraId="641DE775" w14:textId="77777777" w:rsidR="007E75D8" w:rsidRDefault="007E75D8" w:rsidP="007E75D8">
            <w:pPr>
              <w:overflowPunct/>
              <w:autoSpaceDE/>
              <w:autoSpaceDN/>
              <w:adjustRightInd/>
              <w:spacing w:after="0"/>
              <w:ind w:left="100"/>
              <w:textAlignment w:val="auto"/>
              <w:rPr>
                <w:rFonts w:ascii="Arial" w:hAnsi="Arial"/>
                <w:lang w:eastAsia="ko-KR"/>
              </w:rPr>
            </w:pPr>
            <w:r>
              <w:rPr>
                <w:rFonts w:ascii="Arial" w:hAnsi="Arial"/>
                <w:lang w:eastAsia="ko-KR"/>
              </w:rPr>
              <w:t xml:space="preserve">However, in normative field descriptions, it needs to be fully clear what are the conditions and usage of the fields, and here the use of handover can be ambiguous, as it may in some cases imply a serving cell change with security key change, which is not always the case in NR, where serving cell change can be performed also without security key change. </w:t>
            </w:r>
          </w:p>
          <w:p w14:paraId="6A455FC6" w14:textId="77777777" w:rsidR="007E75D8" w:rsidRDefault="007E75D8" w:rsidP="007E75D8">
            <w:pPr>
              <w:overflowPunct/>
              <w:autoSpaceDE/>
              <w:autoSpaceDN/>
              <w:adjustRightInd/>
              <w:spacing w:after="0"/>
              <w:ind w:left="100"/>
              <w:textAlignment w:val="auto"/>
              <w:rPr>
                <w:rFonts w:ascii="Arial" w:hAnsi="Arial"/>
                <w:lang w:eastAsia="ko-KR"/>
              </w:rPr>
            </w:pPr>
          </w:p>
          <w:p w14:paraId="02781AD5" w14:textId="77777777" w:rsidR="007E75D8" w:rsidRDefault="007E75D8" w:rsidP="007E75D8">
            <w:pPr>
              <w:overflowPunct/>
              <w:autoSpaceDE/>
              <w:autoSpaceDN/>
              <w:adjustRightInd/>
              <w:spacing w:after="0"/>
              <w:ind w:left="100"/>
              <w:textAlignment w:val="auto"/>
              <w:rPr>
                <w:rFonts w:ascii="Arial" w:hAnsi="Arial"/>
                <w:lang w:eastAsia="ko-KR"/>
              </w:rPr>
            </w:pPr>
            <w:r>
              <w:rPr>
                <w:rFonts w:ascii="Arial" w:hAnsi="Arial"/>
                <w:lang w:eastAsia="ko-KR"/>
              </w:rPr>
              <w:t>The term “N2 handover” is used to denote the handover case where a new K</w:t>
            </w:r>
            <w:r>
              <w:rPr>
                <w:rFonts w:ascii="Arial" w:hAnsi="Arial"/>
                <w:vertAlign w:val="subscript"/>
                <w:lang w:eastAsia="ko-KR"/>
              </w:rPr>
              <w:t>amf</w:t>
            </w:r>
            <w:r>
              <w:rPr>
                <w:rFonts w:ascii="Arial" w:hAnsi="Arial"/>
                <w:lang w:eastAsia="ko-KR"/>
              </w:rPr>
              <w:t xml:space="preserve"> is received from the CN. Though the term “N2 handover” is used in the referenced 33.501, it is not a term used in RAN specifications. Thus, we prefer to replace it with “NG handover”, since NG interface is defined in 38.401.</w:t>
            </w:r>
          </w:p>
          <w:p w14:paraId="54AA0012" w14:textId="77777777" w:rsidR="007E75D8" w:rsidRDefault="007E75D8" w:rsidP="007E75D8">
            <w:pPr>
              <w:overflowPunct/>
              <w:autoSpaceDE/>
              <w:autoSpaceDN/>
              <w:adjustRightInd/>
              <w:spacing w:after="0"/>
              <w:ind w:left="100"/>
              <w:textAlignment w:val="auto"/>
              <w:rPr>
                <w:rFonts w:ascii="Arial" w:hAnsi="Arial"/>
                <w:lang w:eastAsia="ko-KR"/>
              </w:rPr>
            </w:pPr>
          </w:p>
          <w:p w14:paraId="18D19034" w14:textId="30177AB8" w:rsidR="007E75D8" w:rsidRDefault="007E75D8" w:rsidP="007E75D8">
            <w:pPr>
              <w:overflowPunct/>
              <w:autoSpaceDE/>
              <w:autoSpaceDN/>
              <w:adjustRightInd/>
              <w:spacing w:after="0"/>
              <w:ind w:left="100"/>
              <w:textAlignment w:val="auto"/>
              <w:rPr>
                <w:rFonts w:ascii="Arial" w:hAnsi="Arial"/>
                <w:lang w:eastAsia="ko-KR"/>
              </w:rPr>
            </w:pPr>
            <w:r>
              <w:rPr>
                <w:rFonts w:ascii="Arial" w:hAnsi="Arial"/>
                <w:lang w:eastAsia="ko-KR"/>
              </w:rPr>
              <w:t>This CR is the output of email discusson [104#31] and the the agreed in principle CR R2-</w:t>
            </w:r>
            <w:r w:rsidR="00DF3BBF">
              <w:t xml:space="preserve"> </w:t>
            </w:r>
            <w:r w:rsidR="00DF3BBF" w:rsidRPr="00DF3BBF">
              <w:rPr>
                <w:rFonts w:ascii="Arial" w:hAnsi="Arial"/>
                <w:lang w:eastAsia="ko-KR"/>
              </w:rPr>
              <w:t>1903853</w:t>
            </w:r>
            <w:r>
              <w:rPr>
                <w:rFonts w:ascii="Arial" w:hAnsi="Arial"/>
                <w:lang w:eastAsia="ko-KR"/>
              </w:rPr>
              <w:t>. More details around the background and reason for the changes is given in R2-1901306.</w:t>
            </w:r>
          </w:p>
          <w:p w14:paraId="72A36CFD" w14:textId="10B98C97" w:rsidR="007A6ED9" w:rsidRDefault="007A6ED9" w:rsidP="00BC56B9">
            <w:pPr>
              <w:pStyle w:val="CRCoverPage"/>
              <w:spacing w:after="0"/>
              <w:ind w:left="100"/>
              <w:rPr>
                <w:noProof/>
              </w:rPr>
            </w:pPr>
          </w:p>
        </w:tc>
      </w:tr>
      <w:tr w:rsidR="00BC56B9" w14:paraId="395DD39D" w14:textId="77777777" w:rsidTr="00DA52A0">
        <w:tc>
          <w:tcPr>
            <w:tcW w:w="2694" w:type="dxa"/>
            <w:gridSpan w:val="2"/>
            <w:tcBorders>
              <w:left w:val="single" w:sz="4" w:space="0" w:color="auto"/>
            </w:tcBorders>
          </w:tcPr>
          <w:p w14:paraId="45B7568B" w14:textId="77777777" w:rsidR="00BC56B9" w:rsidRDefault="00BC56B9" w:rsidP="00BC56B9">
            <w:pPr>
              <w:pStyle w:val="CRCoverPage"/>
              <w:spacing w:after="0"/>
              <w:rPr>
                <w:b/>
                <w:i/>
                <w:noProof/>
                <w:sz w:val="8"/>
                <w:szCs w:val="8"/>
              </w:rPr>
            </w:pPr>
          </w:p>
        </w:tc>
        <w:tc>
          <w:tcPr>
            <w:tcW w:w="6946" w:type="dxa"/>
            <w:gridSpan w:val="9"/>
            <w:tcBorders>
              <w:right w:val="single" w:sz="4" w:space="0" w:color="auto"/>
            </w:tcBorders>
          </w:tcPr>
          <w:p w14:paraId="257FF81A" w14:textId="77777777" w:rsidR="00BC56B9" w:rsidRDefault="00BC56B9" w:rsidP="00BC56B9">
            <w:pPr>
              <w:pStyle w:val="CRCoverPage"/>
              <w:spacing w:after="0"/>
              <w:rPr>
                <w:noProof/>
                <w:sz w:val="8"/>
                <w:szCs w:val="8"/>
              </w:rPr>
            </w:pPr>
          </w:p>
        </w:tc>
      </w:tr>
      <w:tr w:rsidR="00BC56B9" w14:paraId="00C31E18" w14:textId="77777777" w:rsidTr="00DA52A0">
        <w:tc>
          <w:tcPr>
            <w:tcW w:w="2694" w:type="dxa"/>
            <w:gridSpan w:val="2"/>
            <w:tcBorders>
              <w:left w:val="single" w:sz="4" w:space="0" w:color="auto"/>
            </w:tcBorders>
          </w:tcPr>
          <w:p w14:paraId="5F8C0387" w14:textId="77777777" w:rsidR="00BC56B9" w:rsidRDefault="00BC56B9" w:rsidP="00BC5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BFD34"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5.3.5.1 General</w:t>
            </w:r>
          </w:p>
          <w:p w14:paraId="1D3D77DA" w14:textId="3B51AC48"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 added description of RRC reconfiguration with sync, with and without key refresh</w:t>
            </w:r>
          </w:p>
          <w:p w14:paraId="474B1CEC" w14:textId="27A1709D" w:rsidR="00637E8A" w:rsidRDefault="00637E8A" w:rsidP="00637E8A">
            <w:pPr>
              <w:overflowPunct/>
              <w:autoSpaceDE/>
              <w:autoSpaceDN/>
              <w:adjustRightInd/>
              <w:spacing w:after="0"/>
              <w:ind w:left="100"/>
              <w:textAlignment w:val="auto"/>
              <w:rPr>
                <w:rFonts w:ascii="Arial" w:hAnsi="Arial" w:cs="Arial"/>
                <w:lang w:eastAsia="ko-KR"/>
              </w:rPr>
            </w:pPr>
          </w:p>
          <w:p w14:paraId="37983B45" w14:textId="77777777" w:rsidR="00637E8A" w:rsidRDefault="00637E8A" w:rsidP="00637E8A">
            <w:pPr>
              <w:pStyle w:val="CRCoverPage"/>
              <w:spacing w:after="0"/>
              <w:ind w:left="100"/>
              <w:rPr>
                <w:noProof/>
              </w:rPr>
            </w:pPr>
            <w:r>
              <w:rPr>
                <w:noProof/>
              </w:rPr>
              <w:t>5.3.5.11. Full configuration</w:t>
            </w:r>
          </w:p>
          <w:p w14:paraId="662688D3" w14:textId="77777777" w:rsidR="00637E8A" w:rsidRDefault="00637E8A" w:rsidP="00637E8A">
            <w:pPr>
              <w:pStyle w:val="CRCoverPage"/>
              <w:spacing w:after="0"/>
              <w:ind w:left="100"/>
              <w:rPr>
                <w:noProof/>
              </w:rPr>
            </w:pPr>
            <w:r>
              <w:rPr>
                <w:noProof/>
              </w:rPr>
              <w:lastRenderedPageBreak/>
              <w:t>- Add a clarification that the term “handover” is referring to the case of reconfigurationWithSync with security key change. Also, it certain cases refers to spCell change.</w:t>
            </w:r>
          </w:p>
          <w:p w14:paraId="36431CC1" w14:textId="77777777" w:rsidR="00637E8A" w:rsidRDefault="00637E8A" w:rsidP="00637E8A">
            <w:pPr>
              <w:overflowPunct/>
              <w:autoSpaceDE/>
              <w:autoSpaceDN/>
              <w:adjustRightInd/>
              <w:spacing w:after="0"/>
              <w:textAlignment w:val="auto"/>
              <w:rPr>
                <w:rFonts w:ascii="Arial" w:hAnsi="Arial" w:cs="Arial"/>
                <w:lang w:eastAsia="ko-KR"/>
              </w:rPr>
            </w:pPr>
          </w:p>
          <w:p w14:paraId="5A2BB65E"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5.7.2 UL information transfer</w:t>
            </w:r>
          </w:p>
          <w:p w14:paraId="5A001BA0"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 changed “handover” to “RRC reconfiguration with sync”</w:t>
            </w:r>
          </w:p>
          <w:p w14:paraId="51309D0B" w14:textId="77777777" w:rsidR="00637E8A" w:rsidRDefault="00637E8A" w:rsidP="00637E8A">
            <w:pPr>
              <w:overflowPunct/>
              <w:autoSpaceDE/>
              <w:autoSpaceDN/>
              <w:adjustRightInd/>
              <w:spacing w:after="0"/>
              <w:ind w:left="100"/>
              <w:textAlignment w:val="auto"/>
              <w:rPr>
                <w:rFonts w:ascii="Arial" w:hAnsi="Arial" w:cs="Arial"/>
                <w:lang w:eastAsia="ko-KR"/>
              </w:rPr>
            </w:pPr>
          </w:p>
          <w:p w14:paraId="5105999E"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6.2.2 Message definitions</w:t>
            </w:r>
          </w:p>
          <w:p w14:paraId="5EE32E72"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 Changed “N2 handover” to “NG handover”.</w:t>
            </w:r>
          </w:p>
          <w:p w14:paraId="4C79A268" w14:textId="77777777" w:rsidR="00637E8A" w:rsidRDefault="00637E8A" w:rsidP="00637E8A">
            <w:pPr>
              <w:overflowPunct/>
              <w:autoSpaceDE/>
              <w:autoSpaceDN/>
              <w:adjustRightInd/>
              <w:spacing w:after="0"/>
              <w:ind w:left="100"/>
              <w:textAlignment w:val="auto"/>
              <w:rPr>
                <w:rFonts w:ascii="Arial" w:hAnsi="Arial" w:cs="Arial"/>
                <w:lang w:eastAsia="ko-KR"/>
              </w:rPr>
            </w:pPr>
          </w:p>
          <w:p w14:paraId="71584532"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6.3.2 Radio resource control information elements</w:t>
            </w:r>
          </w:p>
          <w:p w14:paraId="62639210"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 changed “handover” into more precise formulations like “PCell change” or “reconfigurationWithSync” depending on context.</w:t>
            </w:r>
          </w:p>
          <w:p w14:paraId="20E7563E"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 Clarified the cases where reconfiguration with sync can happen such us PCell change and PSCell addition/change</w:t>
            </w:r>
          </w:p>
          <w:p w14:paraId="26B5E62C" w14:textId="77777777" w:rsidR="00637E8A" w:rsidRDefault="00637E8A" w:rsidP="009F7D22">
            <w:pPr>
              <w:pStyle w:val="CRCoverPage"/>
              <w:spacing w:after="0"/>
              <w:ind w:left="100"/>
              <w:rPr>
                <w:noProof/>
              </w:rPr>
            </w:pPr>
          </w:p>
          <w:p w14:paraId="42B9C692" w14:textId="77777777" w:rsidR="00F84AE5" w:rsidRDefault="00F84AE5" w:rsidP="009F7D22">
            <w:pPr>
              <w:pStyle w:val="CRCoverPage"/>
              <w:spacing w:after="0"/>
              <w:ind w:left="100"/>
              <w:rPr>
                <w:noProof/>
              </w:rPr>
            </w:pPr>
          </w:p>
          <w:p w14:paraId="659003BA" w14:textId="77777777" w:rsidR="00444EB9" w:rsidRDefault="00444EB9" w:rsidP="00444EB9">
            <w:pPr>
              <w:spacing w:after="0"/>
              <w:ind w:left="142"/>
              <w:rPr>
                <w:rFonts w:ascii="Arial" w:eastAsia="MS Mincho" w:hAnsi="Arial" w:cs="Arial"/>
                <w:b/>
                <w:noProof/>
              </w:rPr>
            </w:pPr>
            <w:r>
              <w:rPr>
                <w:rFonts w:ascii="Arial" w:eastAsia="MS Mincho" w:hAnsi="Arial" w:cs="Arial"/>
                <w:b/>
                <w:noProof/>
              </w:rPr>
              <w:t>Impact analysis</w:t>
            </w:r>
          </w:p>
          <w:p w14:paraId="60EBEE14" w14:textId="51B6F4D4" w:rsidR="00444EB9" w:rsidRDefault="00444EB9" w:rsidP="00444EB9">
            <w:pPr>
              <w:spacing w:after="0"/>
              <w:ind w:left="142"/>
              <w:rPr>
                <w:rFonts w:ascii="Arial" w:eastAsia="MS Mincho" w:hAnsi="Arial" w:cs="Arial"/>
                <w:noProof/>
                <w:u w:val="single"/>
              </w:rPr>
            </w:pPr>
            <w:r>
              <w:rPr>
                <w:rFonts w:ascii="Arial" w:eastAsia="MS Mincho" w:hAnsi="Arial" w:cs="Arial"/>
                <w:noProof/>
                <w:u w:val="single"/>
              </w:rPr>
              <w:t xml:space="preserve">Impacted </w:t>
            </w:r>
            <w:r w:rsidR="001478DF">
              <w:rPr>
                <w:rFonts w:ascii="Arial" w:eastAsia="MS Mincho" w:hAnsi="Arial" w:cs="Arial"/>
                <w:noProof/>
                <w:u w:val="single"/>
              </w:rPr>
              <w:t>architecture</w:t>
            </w:r>
            <w:r>
              <w:rPr>
                <w:rFonts w:ascii="Arial" w:eastAsia="MS Mincho" w:hAnsi="Arial" w:cs="Arial"/>
                <w:noProof/>
                <w:u w:val="single"/>
              </w:rPr>
              <w:t>:</w:t>
            </w:r>
            <w:r w:rsidR="001478DF" w:rsidRPr="001478DF">
              <w:rPr>
                <w:rFonts w:ascii="Arial" w:eastAsia="MS Mincho" w:hAnsi="Arial" w:cs="Arial"/>
                <w:noProof/>
              </w:rPr>
              <w:t xml:space="preserve"> EN-DC, Standalone</w:t>
            </w:r>
          </w:p>
          <w:p w14:paraId="72DB5283" w14:textId="62F96233" w:rsidR="001478DF" w:rsidRDefault="001478DF" w:rsidP="00444EB9">
            <w:pPr>
              <w:spacing w:after="0"/>
              <w:ind w:left="142"/>
              <w:rPr>
                <w:rFonts w:ascii="Arial" w:eastAsia="MS Mincho" w:hAnsi="Arial" w:cs="Arial"/>
                <w:noProof/>
                <w:u w:val="single"/>
              </w:rPr>
            </w:pPr>
          </w:p>
          <w:p w14:paraId="14392D0D" w14:textId="04602676" w:rsidR="001478DF" w:rsidRDefault="001478DF" w:rsidP="00444EB9">
            <w:pPr>
              <w:spacing w:after="0"/>
              <w:ind w:left="142"/>
              <w:rPr>
                <w:rFonts w:ascii="Arial" w:eastAsia="MS Mincho" w:hAnsi="Arial" w:cs="Arial"/>
                <w:noProof/>
                <w:u w:val="single"/>
              </w:rPr>
            </w:pPr>
            <w:r>
              <w:rPr>
                <w:rFonts w:ascii="Arial" w:eastAsia="MS Mincho" w:hAnsi="Arial" w:cs="Arial"/>
                <w:noProof/>
                <w:u w:val="single"/>
              </w:rPr>
              <w:t>Impacted funtionality:</w:t>
            </w:r>
            <w:r w:rsidRPr="001478DF">
              <w:rPr>
                <w:rFonts w:ascii="Arial" w:eastAsia="MS Mincho" w:hAnsi="Arial" w:cs="Arial"/>
                <w:noProof/>
              </w:rPr>
              <w:t xml:space="preserve"> Full configuration</w:t>
            </w:r>
          </w:p>
          <w:p w14:paraId="77B03489" w14:textId="3DDC6A66" w:rsidR="001478DF" w:rsidRDefault="001478DF" w:rsidP="00444EB9">
            <w:pPr>
              <w:spacing w:after="0"/>
              <w:ind w:left="142"/>
              <w:rPr>
                <w:rFonts w:ascii="Arial" w:eastAsia="MS Mincho" w:hAnsi="Arial" w:cs="Arial"/>
                <w:noProof/>
                <w:u w:val="single"/>
              </w:rPr>
            </w:pPr>
          </w:p>
          <w:p w14:paraId="4BEAA3FF" w14:textId="0AAEAF76" w:rsidR="001478DF" w:rsidRDefault="001478DF" w:rsidP="00444EB9">
            <w:pPr>
              <w:spacing w:after="0"/>
              <w:ind w:left="142"/>
              <w:rPr>
                <w:rFonts w:ascii="Arial" w:eastAsia="MS Mincho" w:hAnsi="Arial" w:cs="Arial"/>
                <w:noProof/>
              </w:rPr>
            </w:pPr>
            <w:r>
              <w:rPr>
                <w:rFonts w:ascii="Arial" w:eastAsia="MS Mincho" w:hAnsi="Arial" w:cs="Arial"/>
                <w:noProof/>
                <w:u w:val="single"/>
              </w:rPr>
              <w:t>Inter-operability analysis:</w:t>
            </w:r>
          </w:p>
          <w:p w14:paraId="11AADD91" w14:textId="0DAFCD47" w:rsidR="001478DF" w:rsidRPr="00807B55" w:rsidRDefault="00807B55" w:rsidP="00807B55">
            <w:pPr>
              <w:spacing w:after="0"/>
              <w:ind w:left="142"/>
              <w:rPr>
                <w:rFonts w:ascii="Arial" w:eastAsia="MS Mincho" w:hAnsi="Arial" w:cs="Arial"/>
                <w:noProof/>
              </w:rPr>
            </w:pPr>
            <w:r>
              <w:rPr>
                <w:rFonts w:ascii="Arial" w:eastAsia="MS Mincho" w:hAnsi="Arial" w:cs="Arial"/>
                <w:noProof/>
              </w:rPr>
              <w:t>The following CR is just for clarification and no NW/UE additional implementation is required.</w:t>
            </w:r>
          </w:p>
          <w:p w14:paraId="1970358D" w14:textId="4977D7F7" w:rsidR="009F7D22" w:rsidRDefault="009F7D22" w:rsidP="00444EB9">
            <w:pPr>
              <w:pStyle w:val="CRCoverPage"/>
              <w:spacing w:after="0"/>
              <w:ind w:left="100"/>
              <w:rPr>
                <w:noProof/>
              </w:rPr>
            </w:pPr>
          </w:p>
        </w:tc>
      </w:tr>
      <w:tr w:rsidR="00BC56B9" w14:paraId="7ADCA244" w14:textId="77777777" w:rsidTr="00DA52A0">
        <w:tc>
          <w:tcPr>
            <w:tcW w:w="2694" w:type="dxa"/>
            <w:gridSpan w:val="2"/>
            <w:tcBorders>
              <w:left w:val="single" w:sz="4" w:space="0" w:color="auto"/>
            </w:tcBorders>
          </w:tcPr>
          <w:p w14:paraId="58663737" w14:textId="77777777" w:rsidR="00BC56B9" w:rsidRDefault="00BC56B9" w:rsidP="00BC56B9">
            <w:pPr>
              <w:pStyle w:val="CRCoverPage"/>
              <w:spacing w:after="0"/>
              <w:rPr>
                <w:b/>
                <w:i/>
                <w:noProof/>
                <w:sz w:val="8"/>
                <w:szCs w:val="8"/>
              </w:rPr>
            </w:pPr>
          </w:p>
        </w:tc>
        <w:tc>
          <w:tcPr>
            <w:tcW w:w="6946" w:type="dxa"/>
            <w:gridSpan w:val="9"/>
            <w:tcBorders>
              <w:right w:val="single" w:sz="4" w:space="0" w:color="auto"/>
            </w:tcBorders>
          </w:tcPr>
          <w:p w14:paraId="6461112C" w14:textId="77777777" w:rsidR="00BC56B9" w:rsidRDefault="00BC56B9" w:rsidP="00BC56B9">
            <w:pPr>
              <w:pStyle w:val="CRCoverPage"/>
              <w:spacing w:after="0"/>
              <w:rPr>
                <w:noProof/>
                <w:sz w:val="8"/>
                <w:szCs w:val="8"/>
              </w:rPr>
            </w:pPr>
          </w:p>
        </w:tc>
      </w:tr>
      <w:tr w:rsidR="00BC56B9" w14:paraId="7C30971F" w14:textId="77777777" w:rsidTr="00DA52A0">
        <w:tc>
          <w:tcPr>
            <w:tcW w:w="2694" w:type="dxa"/>
            <w:gridSpan w:val="2"/>
            <w:tcBorders>
              <w:left w:val="single" w:sz="4" w:space="0" w:color="auto"/>
              <w:bottom w:val="single" w:sz="4" w:space="0" w:color="auto"/>
            </w:tcBorders>
          </w:tcPr>
          <w:p w14:paraId="7D4A105F" w14:textId="77777777" w:rsidR="00BC56B9" w:rsidRDefault="00BC56B9" w:rsidP="00BC5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30E84" w14:textId="05E36A81" w:rsidR="00BC56B9" w:rsidRDefault="00D61854" w:rsidP="00BC56B9">
            <w:pPr>
              <w:pStyle w:val="CRCoverPage"/>
              <w:spacing w:after="0"/>
              <w:ind w:left="100"/>
              <w:rPr>
                <w:noProof/>
              </w:rPr>
            </w:pPr>
            <w:r>
              <w:rPr>
                <w:noProof/>
                <w:lang w:eastAsia="ko-KR"/>
              </w:rPr>
              <w:t>The specification text</w:t>
            </w:r>
            <w:r w:rsidR="00BC56B9">
              <w:rPr>
                <w:noProof/>
                <w:lang w:eastAsia="ko-KR"/>
              </w:rPr>
              <w:t xml:space="preserve"> will remain </w:t>
            </w:r>
            <w:r>
              <w:rPr>
                <w:noProof/>
                <w:lang w:eastAsia="ko-KR"/>
              </w:rPr>
              <w:t>unclear</w:t>
            </w:r>
            <w:r w:rsidR="00BC56B9">
              <w:rPr>
                <w:noProof/>
                <w:lang w:eastAsia="ko-KR"/>
              </w:rPr>
              <w:t>.</w:t>
            </w:r>
          </w:p>
        </w:tc>
      </w:tr>
      <w:tr w:rsidR="00BC56B9" w14:paraId="351591FA" w14:textId="77777777" w:rsidTr="00DA52A0">
        <w:tc>
          <w:tcPr>
            <w:tcW w:w="2694" w:type="dxa"/>
            <w:gridSpan w:val="2"/>
          </w:tcPr>
          <w:p w14:paraId="6F2270CD" w14:textId="77777777" w:rsidR="00BC56B9" w:rsidRDefault="00BC56B9" w:rsidP="00BC56B9">
            <w:pPr>
              <w:pStyle w:val="CRCoverPage"/>
              <w:spacing w:after="0"/>
              <w:rPr>
                <w:b/>
                <w:i/>
                <w:noProof/>
                <w:sz w:val="8"/>
                <w:szCs w:val="8"/>
              </w:rPr>
            </w:pPr>
          </w:p>
        </w:tc>
        <w:tc>
          <w:tcPr>
            <w:tcW w:w="6946" w:type="dxa"/>
            <w:gridSpan w:val="9"/>
          </w:tcPr>
          <w:p w14:paraId="174E6216" w14:textId="77777777" w:rsidR="00BC56B9" w:rsidRDefault="00BC56B9" w:rsidP="00BC56B9">
            <w:pPr>
              <w:pStyle w:val="CRCoverPage"/>
              <w:spacing w:after="0"/>
              <w:rPr>
                <w:noProof/>
                <w:sz w:val="8"/>
                <w:szCs w:val="8"/>
              </w:rPr>
            </w:pPr>
          </w:p>
        </w:tc>
      </w:tr>
      <w:tr w:rsidR="00BC56B9" w14:paraId="1397A6AC" w14:textId="77777777" w:rsidTr="00DA52A0">
        <w:tc>
          <w:tcPr>
            <w:tcW w:w="2694" w:type="dxa"/>
            <w:gridSpan w:val="2"/>
            <w:tcBorders>
              <w:top w:val="single" w:sz="4" w:space="0" w:color="auto"/>
              <w:left w:val="single" w:sz="4" w:space="0" w:color="auto"/>
            </w:tcBorders>
          </w:tcPr>
          <w:p w14:paraId="178DEF33" w14:textId="77777777" w:rsidR="00BC56B9" w:rsidRDefault="00BC56B9" w:rsidP="00BC5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E4707" w14:textId="7AEB4CE1" w:rsidR="00BC56B9" w:rsidRDefault="00791437" w:rsidP="00BC56B9">
            <w:pPr>
              <w:pStyle w:val="CRCoverPage"/>
              <w:spacing w:after="0"/>
              <w:ind w:left="100"/>
              <w:rPr>
                <w:noProof/>
              </w:rPr>
            </w:pPr>
            <w:r>
              <w:rPr>
                <w:noProof/>
                <w:lang w:eastAsia="ko-KR"/>
              </w:rPr>
              <w:t>5.3.5.1</w:t>
            </w:r>
            <w:r w:rsidR="00D57E90">
              <w:rPr>
                <w:noProof/>
                <w:lang w:eastAsia="ko-KR"/>
              </w:rPr>
              <w:t xml:space="preserve">, </w:t>
            </w:r>
            <w:r w:rsidR="00D57E90">
              <w:t>5.3.5.11, 5.3.14.1, 5.7.2, 6.2.2, 6.3.2</w:t>
            </w:r>
            <w:r w:rsidR="00BC56B9">
              <w:rPr>
                <w:noProof/>
                <w:lang w:eastAsia="ko-KR"/>
              </w:rPr>
              <w:t xml:space="preserve"> </w:t>
            </w:r>
          </w:p>
        </w:tc>
      </w:tr>
      <w:tr w:rsidR="00BC56B9" w14:paraId="2EDD7585" w14:textId="77777777" w:rsidTr="00DA52A0">
        <w:tc>
          <w:tcPr>
            <w:tcW w:w="2694" w:type="dxa"/>
            <w:gridSpan w:val="2"/>
            <w:tcBorders>
              <w:left w:val="single" w:sz="4" w:space="0" w:color="auto"/>
            </w:tcBorders>
          </w:tcPr>
          <w:p w14:paraId="3BE1C0C4" w14:textId="77777777" w:rsidR="00BC56B9" w:rsidRDefault="00BC56B9" w:rsidP="00BC56B9">
            <w:pPr>
              <w:pStyle w:val="CRCoverPage"/>
              <w:spacing w:after="0"/>
              <w:rPr>
                <w:b/>
                <w:i/>
                <w:noProof/>
                <w:sz w:val="8"/>
                <w:szCs w:val="8"/>
              </w:rPr>
            </w:pPr>
          </w:p>
        </w:tc>
        <w:tc>
          <w:tcPr>
            <w:tcW w:w="6946" w:type="dxa"/>
            <w:gridSpan w:val="9"/>
            <w:tcBorders>
              <w:right w:val="single" w:sz="4" w:space="0" w:color="auto"/>
            </w:tcBorders>
          </w:tcPr>
          <w:p w14:paraId="5EAD0674" w14:textId="77777777" w:rsidR="00BC56B9" w:rsidRDefault="00BC56B9" w:rsidP="00BC56B9">
            <w:pPr>
              <w:pStyle w:val="CRCoverPage"/>
              <w:spacing w:after="0"/>
              <w:rPr>
                <w:noProof/>
                <w:sz w:val="8"/>
                <w:szCs w:val="8"/>
              </w:rPr>
            </w:pPr>
          </w:p>
        </w:tc>
      </w:tr>
      <w:tr w:rsidR="00BC56B9" w14:paraId="2B8632D1" w14:textId="77777777" w:rsidTr="00DA52A0">
        <w:tc>
          <w:tcPr>
            <w:tcW w:w="2694" w:type="dxa"/>
            <w:gridSpan w:val="2"/>
            <w:tcBorders>
              <w:left w:val="single" w:sz="4" w:space="0" w:color="auto"/>
            </w:tcBorders>
          </w:tcPr>
          <w:p w14:paraId="00F23FF2" w14:textId="77777777" w:rsidR="00BC56B9" w:rsidRDefault="00BC56B9" w:rsidP="00BC5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BC51C" w14:textId="77777777" w:rsidR="00BC56B9" w:rsidRDefault="00BC56B9" w:rsidP="00BC5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5A4BB" w14:textId="77777777" w:rsidR="00BC56B9" w:rsidRDefault="00BC56B9" w:rsidP="00BC56B9">
            <w:pPr>
              <w:pStyle w:val="CRCoverPage"/>
              <w:spacing w:after="0"/>
              <w:jc w:val="center"/>
              <w:rPr>
                <w:b/>
                <w:caps/>
                <w:noProof/>
              </w:rPr>
            </w:pPr>
            <w:r>
              <w:rPr>
                <w:b/>
                <w:caps/>
                <w:noProof/>
              </w:rPr>
              <w:t>N</w:t>
            </w:r>
          </w:p>
        </w:tc>
        <w:tc>
          <w:tcPr>
            <w:tcW w:w="2977" w:type="dxa"/>
            <w:gridSpan w:val="4"/>
          </w:tcPr>
          <w:p w14:paraId="3A5D6BE8" w14:textId="77777777" w:rsidR="00BC56B9" w:rsidRDefault="00BC56B9" w:rsidP="00BC5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01722F" w14:textId="77777777" w:rsidR="00BC56B9" w:rsidRDefault="00BC56B9" w:rsidP="00BC56B9">
            <w:pPr>
              <w:pStyle w:val="CRCoverPage"/>
              <w:spacing w:after="0"/>
              <w:ind w:left="99"/>
              <w:rPr>
                <w:noProof/>
              </w:rPr>
            </w:pPr>
          </w:p>
        </w:tc>
      </w:tr>
      <w:tr w:rsidR="00BC56B9" w14:paraId="383B632D" w14:textId="77777777" w:rsidTr="00DA52A0">
        <w:tc>
          <w:tcPr>
            <w:tcW w:w="2694" w:type="dxa"/>
            <w:gridSpan w:val="2"/>
            <w:tcBorders>
              <w:left w:val="single" w:sz="4" w:space="0" w:color="auto"/>
            </w:tcBorders>
          </w:tcPr>
          <w:p w14:paraId="5658492D" w14:textId="77777777" w:rsidR="00BC56B9" w:rsidRDefault="00BC56B9" w:rsidP="00BC5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FC279B" w14:textId="77777777" w:rsidR="00BC56B9" w:rsidRDefault="00BC56B9" w:rsidP="00BC5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1A22" w14:textId="7EF12785" w:rsidR="00BC56B9" w:rsidRDefault="00834E4C" w:rsidP="00BC56B9">
            <w:pPr>
              <w:pStyle w:val="CRCoverPage"/>
              <w:spacing w:after="0"/>
              <w:jc w:val="center"/>
              <w:rPr>
                <w:b/>
                <w:caps/>
                <w:noProof/>
              </w:rPr>
            </w:pPr>
            <w:r>
              <w:rPr>
                <w:b/>
                <w:caps/>
                <w:noProof/>
              </w:rPr>
              <w:t>x</w:t>
            </w:r>
          </w:p>
        </w:tc>
        <w:tc>
          <w:tcPr>
            <w:tcW w:w="2977" w:type="dxa"/>
            <w:gridSpan w:val="4"/>
          </w:tcPr>
          <w:p w14:paraId="3F5F665D" w14:textId="77777777" w:rsidR="00BC56B9" w:rsidRDefault="00BC56B9" w:rsidP="00BC5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6D9B9" w14:textId="77777777" w:rsidR="00BC56B9" w:rsidRDefault="00BC56B9" w:rsidP="00BC56B9">
            <w:pPr>
              <w:pStyle w:val="CRCoverPage"/>
              <w:spacing w:after="0"/>
              <w:ind w:left="99"/>
              <w:rPr>
                <w:noProof/>
              </w:rPr>
            </w:pPr>
            <w:r>
              <w:rPr>
                <w:noProof/>
              </w:rPr>
              <w:t xml:space="preserve">TS/TR ... CR ... </w:t>
            </w:r>
          </w:p>
        </w:tc>
      </w:tr>
      <w:tr w:rsidR="00BC56B9" w14:paraId="4C212761" w14:textId="77777777" w:rsidTr="00DA52A0">
        <w:tc>
          <w:tcPr>
            <w:tcW w:w="2694" w:type="dxa"/>
            <w:gridSpan w:val="2"/>
            <w:tcBorders>
              <w:left w:val="single" w:sz="4" w:space="0" w:color="auto"/>
            </w:tcBorders>
          </w:tcPr>
          <w:p w14:paraId="59588E70" w14:textId="77777777" w:rsidR="00BC56B9" w:rsidRDefault="00BC56B9" w:rsidP="00BC5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5D3767" w14:textId="77777777" w:rsidR="00BC56B9" w:rsidRDefault="00BC56B9" w:rsidP="00BC5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346A7" w14:textId="04860870" w:rsidR="00BC56B9" w:rsidRDefault="00834E4C" w:rsidP="00BC56B9">
            <w:pPr>
              <w:pStyle w:val="CRCoverPage"/>
              <w:spacing w:after="0"/>
              <w:jc w:val="center"/>
              <w:rPr>
                <w:b/>
                <w:caps/>
                <w:noProof/>
              </w:rPr>
            </w:pPr>
            <w:r>
              <w:rPr>
                <w:b/>
                <w:caps/>
                <w:noProof/>
              </w:rPr>
              <w:t>x</w:t>
            </w:r>
          </w:p>
        </w:tc>
        <w:tc>
          <w:tcPr>
            <w:tcW w:w="2977" w:type="dxa"/>
            <w:gridSpan w:val="4"/>
          </w:tcPr>
          <w:p w14:paraId="685A6582" w14:textId="77777777" w:rsidR="00BC56B9" w:rsidRDefault="00BC56B9" w:rsidP="00BC5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F51B31" w14:textId="77777777" w:rsidR="00BC56B9" w:rsidRDefault="00BC56B9" w:rsidP="00BC56B9">
            <w:pPr>
              <w:pStyle w:val="CRCoverPage"/>
              <w:spacing w:after="0"/>
              <w:ind w:left="99"/>
              <w:rPr>
                <w:noProof/>
              </w:rPr>
            </w:pPr>
            <w:r>
              <w:rPr>
                <w:noProof/>
              </w:rPr>
              <w:t xml:space="preserve">TS/TR ... CR ... </w:t>
            </w:r>
          </w:p>
        </w:tc>
      </w:tr>
      <w:tr w:rsidR="00BC56B9" w14:paraId="01AD681F" w14:textId="77777777" w:rsidTr="00DA52A0">
        <w:tc>
          <w:tcPr>
            <w:tcW w:w="2694" w:type="dxa"/>
            <w:gridSpan w:val="2"/>
            <w:tcBorders>
              <w:left w:val="single" w:sz="4" w:space="0" w:color="auto"/>
            </w:tcBorders>
          </w:tcPr>
          <w:p w14:paraId="2EF08264" w14:textId="77777777" w:rsidR="00BC56B9" w:rsidRDefault="00BC56B9" w:rsidP="00BC5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C6FB1C" w14:textId="77777777" w:rsidR="00BC56B9" w:rsidRDefault="00BC56B9" w:rsidP="00BC5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C57A1" w14:textId="24FE728D" w:rsidR="00BC56B9" w:rsidRDefault="00834E4C" w:rsidP="00BC56B9">
            <w:pPr>
              <w:pStyle w:val="CRCoverPage"/>
              <w:spacing w:after="0"/>
              <w:jc w:val="center"/>
              <w:rPr>
                <w:b/>
                <w:caps/>
                <w:noProof/>
              </w:rPr>
            </w:pPr>
            <w:r>
              <w:rPr>
                <w:b/>
                <w:caps/>
                <w:noProof/>
              </w:rPr>
              <w:t>x</w:t>
            </w:r>
          </w:p>
        </w:tc>
        <w:tc>
          <w:tcPr>
            <w:tcW w:w="2977" w:type="dxa"/>
            <w:gridSpan w:val="4"/>
          </w:tcPr>
          <w:p w14:paraId="37DAC25C" w14:textId="77777777" w:rsidR="00BC56B9" w:rsidRDefault="00BC56B9" w:rsidP="00BC5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5F1B76" w14:textId="77777777" w:rsidR="00BC56B9" w:rsidRDefault="00BC56B9" w:rsidP="00BC56B9">
            <w:pPr>
              <w:pStyle w:val="CRCoverPage"/>
              <w:spacing w:after="0"/>
              <w:ind w:left="99"/>
              <w:rPr>
                <w:noProof/>
              </w:rPr>
            </w:pPr>
            <w:r>
              <w:rPr>
                <w:noProof/>
              </w:rPr>
              <w:t xml:space="preserve">TS/TR ... CR ... </w:t>
            </w:r>
          </w:p>
        </w:tc>
      </w:tr>
      <w:tr w:rsidR="00BC56B9" w14:paraId="638D0D9E" w14:textId="77777777" w:rsidTr="00DA52A0">
        <w:tc>
          <w:tcPr>
            <w:tcW w:w="2694" w:type="dxa"/>
            <w:gridSpan w:val="2"/>
            <w:tcBorders>
              <w:left w:val="single" w:sz="4" w:space="0" w:color="auto"/>
            </w:tcBorders>
          </w:tcPr>
          <w:p w14:paraId="7480101A" w14:textId="77777777" w:rsidR="00BC56B9" w:rsidRDefault="00BC56B9" w:rsidP="00BC56B9">
            <w:pPr>
              <w:pStyle w:val="CRCoverPage"/>
              <w:spacing w:after="0"/>
              <w:rPr>
                <w:b/>
                <w:i/>
                <w:noProof/>
              </w:rPr>
            </w:pPr>
          </w:p>
        </w:tc>
        <w:tc>
          <w:tcPr>
            <w:tcW w:w="6946" w:type="dxa"/>
            <w:gridSpan w:val="9"/>
            <w:tcBorders>
              <w:right w:val="single" w:sz="4" w:space="0" w:color="auto"/>
            </w:tcBorders>
          </w:tcPr>
          <w:p w14:paraId="6FF6A10B" w14:textId="77777777" w:rsidR="00BC56B9" w:rsidRDefault="00BC56B9" w:rsidP="00BC56B9">
            <w:pPr>
              <w:pStyle w:val="CRCoverPage"/>
              <w:spacing w:after="0"/>
              <w:rPr>
                <w:noProof/>
              </w:rPr>
            </w:pPr>
          </w:p>
        </w:tc>
      </w:tr>
      <w:tr w:rsidR="00BC56B9" w14:paraId="2AE3F317" w14:textId="77777777" w:rsidTr="00DA52A0">
        <w:tc>
          <w:tcPr>
            <w:tcW w:w="2694" w:type="dxa"/>
            <w:gridSpan w:val="2"/>
            <w:tcBorders>
              <w:left w:val="single" w:sz="4" w:space="0" w:color="auto"/>
              <w:bottom w:val="single" w:sz="4" w:space="0" w:color="auto"/>
            </w:tcBorders>
          </w:tcPr>
          <w:p w14:paraId="35505285" w14:textId="77777777" w:rsidR="00BC56B9" w:rsidRDefault="00BC56B9" w:rsidP="00BC5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7A9646" w14:textId="77777777" w:rsidR="00BC56B9" w:rsidRDefault="00BC56B9" w:rsidP="00BC56B9">
            <w:pPr>
              <w:pStyle w:val="CRCoverPage"/>
              <w:spacing w:after="0"/>
              <w:ind w:left="100"/>
              <w:rPr>
                <w:noProof/>
              </w:rPr>
            </w:pPr>
          </w:p>
        </w:tc>
      </w:tr>
    </w:tbl>
    <w:p w14:paraId="05F19645" w14:textId="77777777" w:rsidR="005F70EE" w:rsidRDefault="005F70EE" w:rsidP="005F70EE">
      <w:pPr>
        <w:rPr>
          <w:noProof/>
        </w:rPr>
        <w:sectPr w:rsidR="005F70EE">
          <w:headerReference w:type="even" r:id="rId16"/>
          <w:footnotePr>
            <w:numRestart w:val="eachSect"/>
          </w:footnotePr>
          <w:pgSz w:w="11907" w:h="16840" w:code="9"/>
          <w:pgMar w:top="1418" w:right="1134" w:bottom="1134" w:left="1134" w:header="680" w:footer="567" w:gutter="0"/>
          <w:cols w:space="720"/>
        </w:sectPr>
      </w:pPr>
    </w:p>
    <w:p w14:paraId="26454514" w14:textId="1191BD51" w:rsidR="007D18C6" w:rsidRPr="00791437" w:rsidRDefault="007D18C6" w:rsidP="00510726">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bookmarkStart w:id="3" w:name="_Toc535261209"/>
      <w:bookmarkEnd w:id="0"/>
      <w:r w:rsidRPr="00510726">
        <w:rPr>
          <w:i/>
        </w:rPr>
        <w:lastRenderedPageBreak/>
        <w:t xml:space="preserve">START </w:t>
      </w:r>
      <w:r w:rsidR="00791437">
        <w:rPr>
          <w:i/>
          <w:lang w:val="fi-FI"/>
        </w:rPr>
        <w:t xml:space="preserve">OF </w:t>
      </w:r>
      <w:r w:rsidRPr="00510726">
        <w:rPr>
          <w:i/>
        </w:rPr>
        <w:t>CHANGE</w:t>
      </w:r>
      <w:r w:rsidR="00791437">
        <w:rPr>
          <w:i/>
          <w:lang w:val="fi-FI"/>
        </w:rPr>
        <w:t>S</w:t>
      </w:r>
    </w:p>
    <w:p w14:paraId="3DDBAA55" w14:textId="77777777" w:rsidR="00690CD0" w:rsidRPr="00690CD0" w:rsidRDefault="00690CD0" w:rsidP="00690CD0">
      <w:pPr>
        <w:keepNext/>
        <w:keepLines/>
        <w:spacing w:before="120"/>
        <w:ind w:left="1418" w:hanging="1418"/>
        <w:outlineLvl w:val="3"/>
        <w:rPr>
          <w:rFonts w:ascii="Arial" w:eastAsia="MS Mincho" w:hAnsi="Arial"/>
          <w:sz w:val="24"/>
          <w:lang w:eastAsia="x-none"/>
        </w:rPr>
      </w:pPr>
      <w:bookmarkStart w:id="4" w:name="_Toc5285024"/>
      <w:bookmarkEnd w:id="3"/>
      <w:r w:rsidRPr="00690CD0">
        <w:rPr>
          <w:rFonts w:ascii="Arial" w:eastAsia="MS Mincho" w:hAnsi="Arial"/>
          <w:sz w:val="24"/>
          <w:lang w:eastAsia="x-none"/>
        </w:rPr>
        <w:t>5.3.5.1</w:t>
      </w:r>
      <w:r w:rsidRPr="00690CD0">
        <w:rPr>
          <w:rFonts w:ascii="Arial" w:eastAsia="MS Mincho" w:hAnsi="Arial"/>
          <w:sz w:val="24"/>
          <w:lang w:eastAsia="x-none"/>
        </w:rPr>
        <w:tab/>
        <w:t>General</w:t>
      </w:r>
      <w:bookmarkEnd w:id="4"/>
    </w:p>
    <w:p w14:paraId="2F225619" w14:textId="77777777" w:rsidR="00690CD0" w:rsidRPr="00690CD0" w:rsidRDefault="00BD271C" w:rsidP="00690CD0">
      <w:pPr>
        <w:keepNext/>
        <w:keepLines/>
        <w:spacing w:before="60"/>
        <w:jc w:val="center"/>
        <w:rPr>
          <w:rFonts w:ascii="Arial" w:hAnsi="Arial"/>
          <w:b/>
          <w:lang w:eastAsia="x-none"/>
        </w:rPr>
      </w:pPr>
      <w:r w:rsidRPr="00690CD0">
        <w:rPr>
          <w:rFonts w:ascii="Arial" w:hAnsi="Arial"/>
          <w:b/>
          <w:noProof/>
          <w:lang w:eastAsia="x-none"/>
        </w:rPr>
        <w:object w:dxaOrig="4410" w:dyaOrig="2055" w14:anchorId="1204E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24.55pt;height:107.65pt;mso-width-percent:0;mso-height-percent:0;mso-width-percent:0;mso-height-percent:0" o:ole="">
            <v:imagedata r:id="rId17" o:title=""/>
          </v:shape>
          <o:OLEObject Type="Embed" ProgID="Mscgen.Chart" ShapeID="_x0000_i1026" DrawAspect="Content" ObjectID="_1619596836" r:id="rId18"/>
        </w:object>
      </w:r>
    </w:p>
    <w:p w14:paraId="534DC10B" w14:textId="77777777" w:rsidR="00690CD0" w:rsidRPr="00690CD0" w:rsidRDefault="00690CD0" w:rsidP="00690CD0">
      <w:pPr>
        <w:keepLines/>
        <w:spacing w:after="240"/>
        <w:jc w:val="center"/>
        <w:rPr>
          <w:rFonts w:ascii="Arial" w:hAnsi="Arial"/>
          <w:b/>
        </w:rPr>
      </w:pPr>
      <w:r w:rsidRPr="00690CD0">
        <w:rPr>
          <w:rFonts w:ascii="Arial" w:hAnsi="Arial"/>
          <w:b/>
        </w:rPr>
        <w:t>Figure 5.3.5.1-1: RRC reconfiguration, successful</w:t>
      </w:r>
    </w:p>
    <w:p w14:paraId="68F3932B" w14:textId="77777777" w:rsidR="00690CD0" w:rsidRPr="00690CD0" w:rsidRDefault="00BD271C" w:rsidP="00690CD0">
      <w:pPr>
        <w:keepNext/>
        <w:keepLines/>
        <w:spacing w:before="60"/>
        <w:jc w:val="center"/>
        <w:rPr>
          <w:rFonts w:ascii="Arial" w:hAnsi="Arial"/>
          <w:b/>
          <w:lang w:eastAsia="x-none"/>
        </w:rPr>
      </w:pPr>
      <w:r w:rsidRPr="00690CD0">
        <w:rPr>
          <w:rFonts w:ascii="Arial" w:hAnsi="Arial"/>
          <w:b/>
          <w:noProof/>
          <w:lang w:eastAsia="x-none"/>
        </w:rPr>
        <w:object w:dxaOrig="4560" w:dyaOrig="2040" w14:anchorId="58C46538">
          <v:shape id="_x0000_i1025" type="#_x0000_t75" alt="" style="width:229.55pt;height:108.35pt;mso-width-percent:0;mso-height-percent:0;mso-width-percent:0;mso-height-percent:0" o:ole="">
            <v:imagedata r:id="rId19" o:title=""/>
          </v:shape>
          <o:OLEObject Type="Embed" ProgID="Mscgen.Chart" ShapeID="_x0000_i1025" DrawAspect="Content" ObjectID="_1619596837" r:id="rId20"/>
        </w:object>
      </w:r>
    </w:p>
    <w:p w14:paraId="6361C018" w14:textId="77777777" w:rsidR="00690CD0" w:rsidRPr="00690CD0" w:rsidRDefault="00690CD0" w:rsidP="00690CD0">
      <w:pPr>
        <w:keepLines/>
        <w:spacing w:after="240"/>
        <w:jc w:val="center"/>
        <w:rPr>
          <w:rFonts w:ascii="Arial" w:hAnsi="Arial"/>
          <w:b/>
        </w:rPr>
      </w:pPr>
      <w:r w:rsidRPr="00690CD0">
        <w:rPr>
          <w:rFonts w:ascii="Arial" w:hAnsi="Arial"/>
          <w:b/>
        </w:rPr>
        <w:t>Figure 5.3.5.1-2: RRC reconfiguration, failure</w:t>
      </w:r>
    </w:p>
    <w:p w14:paraId="38135301" w14:textId="2213635A" w:rsidR="00690CD0" w:rsidRDefault="00690CD0" w:rsidP="00690CD0">
      <w:r w:rsidRPr="00690CD0">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297CC010" w14:textId="77777777" w:rsidR="006D1EB5" w:rsidRDefault="006D1EB5" w:rsidP="006D1EB5">
      <w:pPr>
        <w:rPr>
          <w:ins w:id="5" w:author="Ericsson" w:date="2019-04-18T13:50:00Z"/>
          <w:u w:val="single"/>
          <w:lang w:val="en-US" w:eastAsia="fi-FI"/>
        </w:rPr>
      </w:pPr>
      <w:ins w:id="6" w:author="Ericsson" w:date="2019-04-18T13:50:00Z">
        <w:r>
          <w:rPr>
            <w:u w:val="single"/>
            <w:lang w:val="en-US"/>
          </w:rPr>
          <w:t>RRC reconfiguration to perform reconfiguration with sync includes, but is not limited to, the following cases:</w:t>
        </w:r>
      </w:ins>
    </w:p>
    <w:p w14:paraId="31E0E6C7" w14:textId="69FCAAD3" w:rsidR="006D1EB5" w:rsidRDefault="006D1EB5" w:rsidP="006D1EB5">
      <w:pPr>
        <w:pStyle w:val="B1"/>
        <w:rPr>
          <w:ins w:id="7" w:author="Ericsson" w:date="2019-04-18T13:50:00Z"/>
          <w:u w:val="single"/>
        </w:rPr>
      </w:pPr>
      <w:ins w:id="8" w:author="Ericsson" w:date="2019-04-18T13:50:00Z">
        <w:r>
          <w:rPr>
            <w:u w:val="single"/>
          </w:rPr>
          <w:t>-    </w:t>
        </w:r>
        <w:r>
          <w:rPr>
            <w:u w:val="single"/>
            <w:lang w:val="en-GB"/>
          </w:rPr>
          <w:t>r</w:t>
        </w:r>
        <w:r>
          <w:rPr>
            <w:u w:val="single"/>
          </w:rPr>
          <w:t>econfiguration with sync and security key refresh, involv</w:t>
        </w:r>
        <w:r>
          <w:rPr>
            <w:u w:val="single"/>
            <w:lang w:val="en-GB"/>
          </w:rPr>
          <w:t>ing</w:t>
        </w:r>
        <w:r>
          <w:rPr>
            <w:u w:val="single"/>
          </w:rPr>
          <w:t xml:space="preserve"> RA to the PCell/PSCell, MAC reset, refresh of security</w:t>
        </w:r>
        <w:r>
          <w:rPr>
            <w:u w:val="single"/>
            <w:lang w:val="en-US"/>
          </w:rPr>
          <w:t xml:space="preserve"> </w:t>
        </w:r>
        <w:r>
          <w:rPr>
            <w:rFonts w:eastAsia="SimSun" w:hint="eastAsia"/>
            <w:u w:val="single"/>
            <w:lang w:val="en-US"/>
          </w:rPr>
          <w:t xml:space="preserve">and </w:t>
        </w:r>
        <w:r>
          <w:rPr>
            <w:u w:val="single"/>
          </w:rPr>
          <w:t>re-establishment of RLC and PDCP</w:t>
        </w:r>
        <w:r>
          <w:t xml:space="preserve"> </w:t>
        </w:r>
        <w:r>
          <w:rPr>
            <w:u w:val="single"/>
          </w:rPr>
          <w:t>triggered by explicit L2 indicators;</w:t>
        </w:r>
        <w:bookmarkStart w:id="9" w:name="_GoBack"/>
        <w:bookmarkEnd w:id="9"/>
      </w:ins>
    </w:p>
    <w:p w14:paraId="5CD72F90" w14:textId="0E940229" w:rsidR="00422EAF" w:rsidRPr="00690CD0" w:rsidRDefault="006D1EB5" w:rsidP="006D1EB5">
      <w:pPr>
        <w:pStyle w:val="B1"/>
      </w:pPr>
      <w:ins w:id="10" w:author="Ericsson" w:date="2019-04-18T13:50:00Z">
        <w:r>
          <w:t>-    </w:t>
        </w:r>
        <w:r>
          <w:rPr>
            <w:lang w:val="en-GB"/>
          </w:rPr>
          <w:t>r</w:t>
        </w:r>
        <w:r>
          <w:t>econfiguration with sync but without security key refresh, involv</w:t>
        </w:r>
        <w:r>
          <w:rPr>
            <w:lang w:val="en-GB"/>
          </w:rPr>
          <w:t>ing</w:t>
        </w:r>
        <w:r>
          <w:t xml:space="preserve"> RA to the PCell/PSCell, MAC reset and RLC re-establishment and PDCP data recovery (for AM DRB) triggered by explicit L2 indicators.</w:t>
        </w:r>
      </w:ins>
    </w:p>
    <w:p w14:paraId="5864119F" w14:textId="77777777" w:rsidR="00690CD0" w:rsidRPr="00690CD0" w:rsidRDefault="00690CD0" w:rsidP="00690CD0">
      <w:r w:rsidRPr="00690CD0">
        <w:t>In EN-DC, SRB3 can be used for measurement configuration and reporting, to (re-)configure MAC, RLC, physical layer and RLF timers and constants of the SCG configuration, and to reconfigure PDCP for DRBs associated with the S-K</w:t>
      </w:r>
      <w:r w:rsidRPr="00690CD0">
        <w:rPr>
          <w:vertAlign w:val="subscript"/>
        </w:rPr>
        <w:t>gNB</w:t>
      </w:r>
      <w:r w:rsidRPr="00690CD0">
        <w:t xml:space="preserve"> or SRB3, provided that the (re-)configuration does not require any MeNB involvement.</w:t>
      </w:r>
    </w:p>
    <w:p w14:paraId="6317E6F6" w14:textId="77777777" w:rsidR="00690CD0" w:rsidRPr="00791437" w:rsidRDefault="00690CD0" w:rsidP="00690CD0">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t>END OF</w:t>
      </w:r>
      <w:r w:rsidRPr="00510726">
        <w:rPr>
          <w:i/>
        </w:rPr>
        <w:t xml:space="preserve"> CHANGE</w:t>
      </w:r>
      <w:r>
        <w:rPr>
          <w:i/>
          <w:lang w:val="fi-FI"/>
        </w:rPr>
        <w:t>S</w:t>
      </w:r>
    </w:p>
    <w:p w14:paraId="74B3A994" w14:textId="77777777" w:rsidR="00690CD0" w:rsidRDefault="00690CD0" w:rsidP="00C91614">
      <w:pPr>
        <w:keepNext/>
        <w:keepLines/>
        <w:spacing w:before="120"/>
        <w:ind w:left="1418" w:hanging="1418"/>
        <w:outlineLvl w:val="3"/>
        <w:rPr>
          <w:rFonts w:ascii="Arial" w:hAnsi="Arial"/>
          <w:sz w:val="24"/>
          <w:lang w:eastAsia="x-none"/>
        </w:rPr>
      </w:pPr>
    </w:p>
    <w:p w14:paraId="02F06E64" w14:textId="40D66B76" w:rsidR="00690CD0" w:rsidRPr="00690CD0" w:rsidRDefault="00690CD0" w:rsidP="00690CD0">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sidRPr="00510726">
        <w:rPr>
          <w:i/>
        </w:rPr>
        <w:t xml:space="preserve">START </w:t>
      </w:r>
      <w:r>
        <w:rPr>
          <w:i/>
          <w:lang w:val="fi-FI"/>
        </w:rPr>
        <w:t xml:space="preserve">OF </w:t>
      </w:r>
      <w:r w:rsidRPr="00510726">
        <w:rPr>
          <w:i/>
        </w:rPr>
        <w:t>CHANGE</w:t>
      </w:r>
      <w:r>
        <w:rPr>
          <w:i/>
          <w:lang w:val="fi-FI"/>
        </w:rPr>
        <w:t>S</w:t>
      </w:r>
    </w:p>
    <w:p w14:paraId="2398587F" w14:textId="77777777" w:rsidR="00FB69A2" w:rsidRPr="00AB1A0A" w:rsidRDefault="00FB69A2" w:rsidP="00FB69A2">
      <w:pPr>
        <w:pStyle w:val="Heading4"/>
        <w:rPr>
          <w:lang w:val="en-GB"/>
        </w:rPr>
      </w:pPr>
      <w:bookmarkStart w:id="11" w:name="_Toc5285051"/>
      <w:r w:rsidRPr="00AB1A0A">
        <w:rPr>
          <w:lang w:val="en-GB"/>
        </w:rPr>
        <w:t>5.3.5.11</w:t>
      </w:r>
      <w:r w:rsidRPr="00AB1A0A">
        <w:rPr>
          <w:lang w:val="en-GB"/>
        </w:rPr>
        <w:tab/>
        <w:t>Full configuration</w:t>
      </w:r>
      <w:bookmarkEnd w:id="11"/>
    </w:p>
    <w:p w14:paraId="2687D003" w14:textId="77777777" w:rsidR="00FB69A2" w:rsidRPr="00AB1A0A" w:rsidRDefault="00FB69A2" w:rsidP="00FB69A2">
      <w:r w:rsidRPr="00AB1A0A">
        <w:t>The UE shall:</w:t>
      </w:r>
    </w:p>
    <w:p w14:paraId="4343CEB1" w14:textId="77777777" w:rsidR="00FB69A2" w:rsidRPr="00AB1A0A" w:rsidRDefault="00FB69A2" w:rsidP="00FB69A2">
      <w:pPr>
        <w:pStyle w:val="B1"/>
        <w:rPr>
          <w:lang w:val="en-GB"/>
        </w:rPr>
      </w:pPr>
      <w:r w:rsidRPr="00AB1A0A">
        <w:rPr>
          <w:lang w:val="en-GB"/>
        </w:rPr>
        <w:t>1&gt;</w:t>
      </w:r>
      <w:r w:rsidRPr="00AB1A0A">
        <w:rPr>
          <w:lang w:val="en-GB"/>
        </w:rPr>
        <w:tab/>
        <w:t>release/ clear all current dedicated radio configurations except the MCG C-RNTI and the AS security configurations associated with the master key;</w:t>
      </w:r>
    </w:p>
    <w:p w14:paraId="1B5D40B5" w14:textId="77777777" w:rsidR="00FB69A2" w:rsidRPr="00AB1A0A" w:rsidRDefault="00FB69A2" w:rsidP="00FB69A2">
      <w:pPr>
        <w:pStyle w:val="NO"/>
        <w:rPr>
          <w:lang w:val="en-GB"/>
        </w:rPr>
      </w:pPr>
      <w:r w:rsidRPr="00AB1A0A">
        <w:rPr>
          <w:lang w:val="en-GB"/>
        </w:rPr>
        <w:t>NOTE 1:</w:t>
      </w:r>
      <w:r w:rsidRPr="00AB1A0A">
        <w:rPr>
          <w:lang w:val="en-GB"/>
        </w:rPr>
        <w:tab/>
        <w:t xml:space="preserve">Radio configuration is not just the resource configuration but includes other configurations like </w:t>
      </w:r>
      <w:r w:rsidRPr="00AB1A0A">
        <w:rPr>
          <w:i/>
          <w:lang w:val="en-GB"/>
        </w:rPr>
        <w:t>MeasConfig</w:t>
      </w:r>
      <w:r w:rsidRPr="00AB1A0A">
        <w:rPr>
          <w:lang w:val="en-GB"/>
        </w:rPr>
        <w:t xml:space="preserve">. The radio configuration does not include SRB configurations and DRB configurations as configured by </w:t>
      </w:r>
      <w:r w:rsidRPr="00AB1A0A">
        <w:rPr>
          <w:i/>
          <w:lang w:val="en-GB"/>
        </w:rPr>
        <w:t>radioBearerConfig</w:t>
      </w:r>
      <w:r w:rsidRPr="00AB1A0A">
        <w:rPr>
          <w:lang w:val="en-GB"/>
        </w:rPr>
        <w:t>.</w:t>
      </w:r>
    </w:p>
    <w:p w14:paraId="63882283" w14:textId="2305A118" w:rsidR="00FB69A2" w:rsidRPr="00AB1A0A" w:rsidRDefault="00FB69A2" w:rsidP="00FB69A2">
      <w:pPr>
        <w:pStyle w:val="B1"/>
        <w:rPr>
          <w:lang w:val="en-GB"/>
        </w:rPr>
      </w:pPr>
      <w:r w:rsidRPr="00AB1A0A">
        <w:rPr>
          <w:lang w:val="en-GB"/>
        </w:rPr>
        <w:t>1&gt;</w:t>
      </w:r>
      <w:r w:rsidRPr="00AB1A0A">
        <w:rPr>
          <w:lang w:val="en-GB"/>
        </w:rPr>
        <w:tab/>
        <w:t xml:space="preserve">if the </w:t>
      </w:r>
      <w:r w:rsidRPr="00AB1A0A">
        <w:rPr>
          <w:i/>
          <w:lang w:val="en-GB"/>
        </w:rPr>
        <w:t>spCellConfig</w:t>
      </w:r>
      <w:r w:rsidRPr="00AB1A0A">
        <w:rPr>
          <w:lang w:val="en-GB"/>
        </w:rPr>
        <w:t xml:space="preserve"> in the </w:t>
      </w:r>
      <w:r w:rsidRPr="00AB1A0A">
        <w:rPr>
          <w:i/>
          <w:lang w:val="en-GB"/>
        </w:rPr>
        <w:t>masterCellGroup</w:t>
      </w:r>
      <w:r w:rsidRPr="00AB1A0A">
        <w:rPr>
          <w:lang w:val="en-GB"/>
        </w:rPr>
        <w:t xml:space="preserve"> includes the </w:t>
      </w:r>
      <w:r w:rsidRPr="00AB1A0A">
        <w:rPr>
          <w:i/>
          <w:lang w:val="en-GB"/>
        </w:rPr>
        <w:t>reconfigurationWithSync</w:t>
      </w:r>
      <w:r w:rsidRPr="00AB1A0A">
        <w:rPr>
          <w:lang w:val="en-GB"/>
        </w:rPr>
        <w:t xml:space="preserve"> (</w:t>
      </w:r>
      <w:del w:id="12" w:author="Ericsson" w:date="2019-04-18T13:54:00Z">
        <w:r w:rsidRPr="00AB1A0A" w:rsidDel="00FB69A2">
          <w:rPr>
            <w:lang w:val="en-GB"/>
          </w:rPr>
          <w:delText>handover</w:delText>
        </w:r>
      </w:del>
      <w:ins w:id="13" w:author="Ericsson" w:date="2019-04-18T13:54:00Z">
        <w:r>
          <w:rPr>
            <w:lang w:val="en-GB"/>
          </w:rPr>
          <w:t>i.e., SpCell change</w:t>
        </w:r>
      </w:ins>
      <w:r w:rsidRPr="00AB1A0A">
        <w:rPr>
          <w:lang w:val="en-GB"/>
        </w:rPr>
        <w:t>):</w:t>
      </w:r>
    </w:p>
    <w:p w14:paraId="78A0F5B8" w14:textId="77777777" w:rsidR="00FB69A2" w:rsidRPr="00AB1A0A" w:rsidRDefault="00FB69A2" w:rsidP="00FB69A2">
      <w:pPr>
        <w:pStyle w:val="B2"/>
        <w:rPr>
          <w:lang w:val="en-GB"/>
        </w:rPr>
      </w:pPr>
      <w:r w:rsidRPr="00AB1A0A">
        <w:rPr>
          <w:lang w:val="en-GB"/>
        </w:rPr>
        <w:lastRenderedPageBreak/>
        <w:t>2&gt;</w:t>
      </w:r>
      <w:r w:rsidRPr="00AB1A0A">
        <w:rPr>
          <w:lang w:val="en-GB"/>
        </w:rPr>
        <w:tab/>
        <w:t>release/ clear all current common radio configurations;</w:t>
      </w:r>
    </w:p>
    <w:p w14:paraId="51FF96E4" w14:textId="77777777" w:rsidR="00FB69A2" w:rsidRPr="00AB1A0A" w:rsidRDefault="00FB69A2" w:rsidP="00FB69A2">
      <w:pPr>
        <w:pStyle w:val="B2"/>
        <w:rPr>
          <w:lang w:val="en-GB"/>
        </w:rPr>
      </w:pPr>
      <w:r w:rsidRPr="00AB1A0A">
        <w:rPr>
          <w:lang w:val="en-GB"/>
        </w:rPr>
        <w:t>2&gt;</w:t>
      </w:r>
      <w:r w:rsidRPr="00AB1A0A">
        <w:rPr>
          <w:lang w:val="en-GB"/>
        </w:rPr>
        <w:tab/>
        <w:t>use the default values specified in 9.2.3 for timers T310, T311 and constants N310, N311;</w:t>
      </w:r>
    </w:p>
    <w:p w14:paraId="554C9D31" w14:textId="77777777" w:rsidR="00FB69A2" w:rsidRPr="00AB1A0A" w:rsidRDefault="00FB69A2" w:rsidP="00FB69A2">
      <w:pPr>
        <w:pStyle w:val="B1"/>
        <w:rPr>
          <w:lang w:val="en-GB"/>
        </w:rPr>
      </w:pPr>
      <w:r w:rsidRPr="00AB1A0A">
        <w:rPr>
          <w:lang w:val="en-GB"/>
        </w:rPr>
        <w:t>1&gt;</w:t>
      </w:r>
      <w:r w:rsidRPr="00AB1A0A">
        <w:rPr>
          <w:lang w:val="en-GB"/>
        </w:rPr>
        <w:tab/>
        <w:t>else (full configuration after re-establishment or during RRC resume):</w:t>
      </w:r>
    </w:p>
    <w:p w14:paraId="77373E02" w14:textId="77777777" w:rsidR="00FB69A2" w:rsidRPr="00AB1A0A" w:rsidRDefault="00FB69A2" w:rsidP="00FB69A2">
      <w:pPr>
        <w:pStyle w:val="B2"/>
        <w:rPr>
          <w:lang w:val="en-GB"/>
        </w:rPr>
      </w:pPr>
      <w:r w:rsidRPr="00AB1A0A">
        <w:rPr>
          <w:lang w:val="en-GB"/>
        </w:rPr>
        <w:t>2&gt;</w:t>
      </w:r>
      <w:r w:rsidRPr="00AB1A0A">
        <w:rPr>
          <w:lang w:val="en-GB"/>
        </w:rPr>
        <w:tab/>
        <w:t xml:space="preserve">if </w:t>
      </w:r>
      <w:r w:rsidRPr="00AB1A0A">
        <w:rPr>
          <w:i/>
          <w:lang w:val="en-GB"/>
        </w:rPr>
        <w:t>ue-TimersAndConstants</w:t>
      </w:r>
      <w:r w:rsidRPr="00AB1A0A">
        <w:rPr>
          <w:lang w:val="en-GB"/>
        </w:rPr>
        <w:t xml:space="preserve"> are included in the </w:t>
      </w:r>
      <w:r w:rsidRPr="00AB1A0A">
        <w:rPr>
          <w:i/>
          <w:lang w:val="en-GB"/>
        </w:rPr>
        <w:t>SIB1</w:t>
      </w:r>
      <w:r w:rsidRPr="00AB1A0A">
        <w:rPr>
          <w:lang w:val="en-GB"/>
        </w:rPr>
        <w:t>:</w:t>
      </w:r>
    </w:p>
    <w:p w14:paraId="1D52D16F" w14:textId="77777777" w:rsidR="00FB69A2" w:rsidRPr="00AB1A0A" w:rsidRDefault="00FB69A2" w:rsidP="00FB69A2">
      <w:pPr>
        <w:pStyle w:val="B3"/>
        <w:rPr>
          <w:lang w:val="en-GB"/>
        </w:rPr>
      </w:pPr>
      <w:r w:rsidRPr="00AB1A0A">
        <w:rPr>
          <w:lang w:val="en-GB"/>
        </w:rPr>
        <w:t>3&gt;</w:t>
      </w:r>
      <w:r w:rsidRPr="00AB1A0A">
        <w:rPr>
          <w:lang w:val="en-GB"/>
        </w:rPr>
        <w:tab/>
        <w:t xml:space="preserve">use values for timers T301, T310, T311 and constants N310, N311, as included in </w:t>
      </w:r>
      <w:r w:rsidRPr="00AB1A0A">
        <w:rPr>
          <w:i/>
          <w:lang w:val="en-GB"/>
        </w:rPr>
        <w:t>ue-TimersAndConstants</w:t>
      </w:r>
      <w:r w:rsidRPr="00AB1A0A">
        <w:rPr>
          <w:lang w:val="en-GB"/>
        </w:rPr>
        <w:t xml:space="preserve"> received in </w:t>
      </w:r>
      <w:r w:rsidRPr="00AB1A0A">
        <w:rPr>
          <w:i/>
          <w:lang w:val="en-GB"/>
        </w:rPr>
        <w:t>SIB1</w:t>
      </w:r>
      <w:r w:rsidRPr="00AB1A0A">
        <w:rPr>
          <w:lang w:val="en-GB"/>
        </w:rPr>
        <w:t>;</w:t>
      </w:r>
    </w:p>
    <w:p w14:paraId="0D3948CC" w14:textId="77777777" w:rsidR="00FB69A2" w:rsidRPr="00AB1A0A" w:rsidRDefault="00FB69A2" w:rsidP="00FB69A2">
      <w:pPr>
        <w:pStyle w:val="B2"/>
        <w:rPr>
          <w:lang w:val="en-GB"/>
        </w:rPr>
      </w:pPr>
      <w:r w:rsidRPr="00AB1A0A">
        <w:rPr>
          <w:lang w:val="en-GB"/>
        </w:rPr>
        <w:t>2&gt;</w:t>
      </w:r>
      <w:r w:rsidRPr="00AB1A0A">
        <w:rPr>
          <w:lang w:val="en-GB"/>
        </w:rPr>
        <w:tab/>
        <w:t>else:</w:t>
      </w:r>
    </w:p>
    <w:p w14:paraId="69AA79CC" w14:textId="77777777" w:rsidR="00FB69A2" w:rsidRPr="00AB1A0A" w:rsidRDefault="00FB69A2" w:rsidP="00FB69A2">
      <w:pPr>
        <w:pStyle w:val="B3"/>
        <w:rPr>
          <w:lang w:val="en-GB"/>
        </w:rPr>
      </w:pPr>
      <w:r w:rsidRPr="00AB1A0A">
        <w:rPr>
          <w:lang w:val="en-GB"/>
        </w:rPr>
        <w:t>3&gt;</w:t>
      </w:r>
      <w:r w:rsidRPr="00AB1A0A">
        <w:rPr>
          <w:lang w:val="en-GB"/>
        </w:rPr>
        <w:tab/>
        <w:t>use the default values specified in 9.2.3 for timers T310, T311 and constants N310, N311;</w:t>
      </w:r>
    </w:p>
    <w:p w14:paraId="4C0F7015" w14:textId="77777777" w:rsidR="00FB69A2" w:rsidRPr="00AB1A0A" w:rsidRDefault="00FB69A2" w:rsidP="00FB69A2">
      <w:pPr>
        <w:pStyle w:val="B1"/>
        <w:rPr>
          <w:lang w:val="en-GB"/>
        </w:rPr>
      </w:pPr>
      <w:r w:rsidRPr="00AB1A0A">
        <w:rPr>
          <w:lang w:val="en-GB"/>
        </w:rPr>
        <w:t>1&gt;</w:t>
      </w:r>
      <w:r w:rsidRPr="00AB1A0A">
        <w:rPr>
          <w:lang w:val="en-GB"/>
        </w:rPr>
        <w:tab/>
        <w:t xml:space="preserve">apply the default L1 parameter values as specified in corresponding physical layer specifications except for the parameters for which values are provided in </w:t>
      </w:r>
      <w:r w:rsidRPr="00AB1A0A">
        <w:rPr>
          <w:i/>
          <w:lang w:val="en-GB"/>
        </w:rPr>
        <w:t>SIB1</w:t>
      </w:r>
      <w:r w:rsidRPr="00AB1A0A">
        <w:rPr>
          <w:lang w:val="en-GB"/>
        </w:rPr>
        <w:t>;</w:t>
      </w:r>
    </w:p>
    <w:p w14:paraId="074BC1D4" w14:textId="77777777" w:rsidR="00FB69A2" w:rsidRPr="00AB1A0A" w:rsidRDefault="00FB69A2" w:rsidP="00FB69A2">
      <w:pPr>
        <w:pStyle w:val="B1"/>
        <w:rPr>
          <w:lang w:val="en-GB" w:eastAsia="zh-TW"/>
        </w:rPr>
      </w:pPr>
      <w:r w:rsidRPr="00AB1A0A">
        <w:rPr>
          <w:lang w:val="en-GB"/>
        </w:rPr>
        <w:t>1&gt;</w:t>
      </w:r>
      <w:r w:rsidRPr="00AB1A0A">
        <w:rPr>
          <w:lang w:val="en-GB"/>
        </w:rPr>
        <w:tab/>
        <w:t>apply the default MAC Cell Group configuration as specified in 9.2.2;</w:t>
      </w:r>
    </w:p>
    <w:p w14:paraId="0057A096" w14:textId="77777777" w:rsidR="00FB69A2" w:rsidRPr="00AB1A0A" w:rsidRDefault="00FB69A2" w:rsidP="00FB69A2">
      <w:pPr>
        <w:pStyle w:val="B1"/>
        <w:rPr>
          <w:lang w:val="en-GB"/>
        </w:rPr>
      </w:pPr>
      <w:bookmarkStart w:id="14" w:name="_Hlk963889"/>
      <w:r w:rsidRPr="00AB1A0A">
        <w:rPr>
          <w:lang w:val="en-GB"/>
        </w:rPr>
        <w:t>1&gt;</w:t>
      </w:r>
      <w:r w:rsidRPr="00AB1A0A">
        <w:rPr>
          <w:lang w:val="en-GB"/>
        </w:rPr>
        <w:tab/>
        <w:t xml:space="preserve">for each </w:t>
      </w:r>
      <w:r w:rsidRPr="00AB1A0A">
        <w:rPr>
          <w:i/>
          <w:lang w:val="en-GB"/>
        </w:rPr>
        <w:t>srb-Identity</w:t>
      </w:r>
      <w:r w:rsidRPr="00AB1A0A">
        <w:rPr>
          <w:lang w:val="en-GB"/>
        </w:rPr>
        <w:t xml:space="preserve"> value included in the </w:t>
      </w:r>
      <w:r w:rsidRPr="00AB1A0A">
        <w:rPr>
          <w:i/>
          <w:lang w:val="en-GB"/>
        </w:rPr>
        <w:t xml:space="preserve">srb-ToAddModList </w:t>
      </w:r>
      <w:r w:rsidRPr="00AB1A0A">
        <w:rPr>
          <w:lang w:val="en-GB"/>
        </w:rPr>
        <w:t>(SRB reconfiguration):</w:t>
      </w:r>
    </w:p>
    <w:p w14:paraId="3CB8414E" w14:textId="77777777" w:rsidR="00FB69A2" w:rsidRPr="00AB1A0A" w:rsidRDefault="00FB69A2" w:rsidP="00FB69A2">
      <w:pPr>
        <w:pStyle w:val="B2"/>
        <w:rPr>
          <w:lang w:val="en-GB"/>
        </w:rPr>
      </w:pPr>
      <w:r w:rsidRPr="00AB1A0A">
        <w:rPr>
          <w:lang w:val="en-GB"/>
        </w:rPr>
        <w:t>2&gt;</w:t>
      </w:r>
      <w:r w:rsidRPr="00AB1A0A">
        <w:rPr>
          <w:lang w:val="en-GB"/>
        </w:rPr>
        <w:tab/>
        <w:t>apply the default SRB configuration defined in 9.2.1 for the corresponding SRB;</w:t>
      </w:r>
    </w:p>
    <w:p w14:paraId="03AE2AA1" w14:textId="6196C478" w:rsidR="00FB69A2" w:rsidRPr="00AB1A0A" w:rsidRDefault="00FB69A2" w:rsidP="00FB69A2">
      <w:pPr>
        <w:pStyle w:val="NO"/>
        <w:rPr>
          <w:lang w:val="en-GB"/>
        </w:rPr>
      </w:pPr>
      <w:r w:rsidRPr="00AB1A0A">
        <w:rPr>
          <w:lang w:val="en-GB"/>
        </w:rPr>
        <w:t>NOTE 2:</w:t>
      </w:r>
      <w:r w:rsidRPr="00AB1A0A">
        <w:rPr>
          <w:lang w:val="en-GB"/>
        </w:rPr>
        <w:tab/>
        <w:t xml:space="preserve">This is to get the SRBs (SRB1 and SRB2 for </w:t>
      </w:r>
      <w:del w:id="15" w:author="Ericsson" w:date="2019-04-18T13:54:00Z">
        <w:r w:rsidRPr="00AB1A0A" w:rsidDel="00FB69A2">
          <w:rPr>
            <w:lang w:val="en-GB"/>
          </w:rPr>
          <w:delText xml:space="preserve">handover </w:delText>
        </w:r>
      </w:del>
      <w:ins w:id="16" w:author="Ericsson" w:date="2019-04-18T13:54:00Z">
        <w:r>
          <w:rPr>
            <w:lang w:val="en-GB"/>
          </w:rPr>
          <w:t>reconfiguration with sync</w:t>
        </w:r>
        <w:r w:rsidRPr="00AB1A0A">
          <w:rPr>
            <w:lang w:val="en-GB"/>
          </w:rPr>
          <w:t xml:space="preserve"> </w:t>
        </w:r>
      </w:ins>
      <w:r w:rsidRPr="00AB1A0A">
        <w:rPr>
          <w:lang w:val="en-GB"/>
        </w:rPr>
        <w:t>and SRB2 for reconfiguration after re-establishment) to a known state from which the reconfiguration message can do further configuration.</w:t>
      </w:r>
    </w:p>
    <w:p w14:paraId="4BA60375" w14:textId="77777777" w:rsidR="00FB69A2" w:rsidRPr="00AB1A0A" w:rsidRDefault="00FB69A2" w:rsidP="00FB69A2">
      <w:pPr>
        <w:pStyle w:val="B1"/>
        <w:rPr>
          <w:lang w:val="en-GB"/>
        </w:rPr>
      </w:pPr>
      <w:r w:rsidRPr="00AB1A0A">
        <w:rPr>
          <w:lang w:val="en-GB"/>
        </w:rPr>
        <w:t>1&gt;</w:t>
      </w:r>
      <w:r w:rsidRPr="00AB1A0A">
        <w:rPr>
          <w:lang w:val="en-GB"/>
        </w:rPr>
        <w:tab/>
        <w:t xml:space="preserve">for each </w:t>
      </w:r>
      <w:r w:rsidRPr="00AB1A0A">
        <w:rPr>
          <w:i/>
          <w:lang w:val="en-GB"/>
        </w:rPr>
        <w:t>pdu-Session</w:t>
      </w:r>
      <w:r w:rsidRPr="00AB1A0A">
        <w:rPr>
          <w:lang w:val="en-GB"/>
        </w:rPr>
        <w:t xml:space="preserve"> that is part of the current UE configuration:</w:t>
      </w:r>
    </w:p>
    <w:p w14:paraId="3ADF7659" w14:textId="77777777" w:rsidR="00FB69A2" w:rsidRPr="00AB1A0A" w:rsidRDefault="00FB69A2" w:rsidP="00FB69A2">
      <w:pPr>
        <w:pStyle w:val="B2"/>
        <w:rPr>
          <w:lang w:val="en-GB"/>
        </w:rPr>
      </w:pPr>
      <w:r w:rsidRPr="00AB1A0A">
        <w:rPr>
          <w:lang w:val="en-GB"/>
        </w:rPr>
        <w:t>2&gt;</w:t>
      </w:r>
      <w:r w:rsidRPr="00AB1A0A">
        <w:rPr>
          <w:lang w:val="en-GB"/>
        </w:rPr>
        <w:tab/>
        <w:t>release the SDAP entity (clause 5.1.2 in TS 37.324 [24]);</w:t>
      </w:r>
    </w:p>
    <w:p w14:paraId="29CBFBD1" w14:textId="77777777" w:rsidR="00FB69A2" w:rsidRPr="00AB1A0A" w:rsidRDefault="00FB69A2" w:rsidP="00FB69A2">
      <w:pPr>
        <w:pStyle w:val="B2"/>
        <w:rPr>
          <w:lang w:val="en-GB"/>
        </w:rPr>
      </w:pPr>
      <w:r w:rsidRPr="00AB1A0A">
        <w:rPr>
          <w:lang w:val="en-GB"/>
        </w:rPr>
        <w:t>2&gt;</w:t>
      </w:r>
      <w:r w:rsidRPr="00AB1A0A">
        <w:rPr>
          <w:lang w:val="en-GB"/>
        </w:rPr>
        <w:tab/>
        <w:t xml:space="preserve">release each DRB associated to the </w:t>
      </w:r>
      <w:r w:rsidRPr="00AB1A0A">
        <w:rPr>
          <w:i/>
          <w:lang w:val="en-GB"/>
        </w:rPr>
        <w:t>pdu-Session</w:t>
      </w:r>
      <w:r w:rsidRPr="00AB1A0A">
        <w:rPr>
          <w:lang w:val="en-GB"/>
        </w:rPr>
        <w:t xml:space="preserve"> as specified in 5.3.5.6.4;</w:t>
      </w:r>
    </w:p>
    <w:p w14:paraId="1C4A8135" w14:textId="77777777" w:rsidR="0022690C" w:rsidRDefault="00FB69A2" w:rsidP="00FB69A2">
      <w:pPr>
        <w:pStyle w:val="B1"/>
        <w:rPr>
          <w:lang w:val="en-GB"/>
        </w:rPr>
      </w:pPr>
      <w:r w:rsidRPr="00AB1A0A">
        <w:rPr>
          <w:lang w:val="en-GB"/>
        </w:rPr>
        <w:t>NOTE 3:</w:t>
      </w:r>
      <w:r w:rsidRPr="00AB1A0A">
        <w:rPr>
          <w:lang w:val="en-GB"/>
        </w:rPr>
        <w:tab/>
        <w:t xml:space="preserve">This will retain the </w:t>
      </w:r>
      <w:r w:rsidRPr="00AB1A0A">
        <w:rPr>
          <w:i/>
          <w:lang w:val="en-GB"/>
        </w:rPr>
        <w:t>pdu-Session</w:t>
      </w:r>
      <w:r w:rsidRPr="00AB1A0A">
        <w:rPr>
          <w:lang w:val="en-GB"/>
        </w:rPr>
        <w:t xml:space="preserve"> but remove the DRBs including </w:t>
      </w:r>
      <w:r w:rsidRPr="00AB1A0A">
        <w:rPr>
          <w:i/>
          <w:lang w:val="en-GB"/>
        </w:rPr>
        <w:t>drb-identity</w:t>
      </w:r>
      <w:r w:rsidRPr="00AB1A0A">
        <w:rPr>
          <w:lang w:val="en-GB"/>
        </w:rPr>
        <w:t xml:space="preserve"> of these bearers from the current UE configuration.  setup of the DRBs within the AS is described in clause 5.3.5.6.5 using the new configuration. The </w:t>
      </w:r>
      <w:r w:rsidRPr="00AB1A0A">
        <w:rPr>
          <w:i/>
          <w:lang w:val="en-GB"/>
        </w:rPr>
        <w:t>pdu-Session</w:t>
      </w:r>
      <w:r w:rsidRPr="00AB1A0A">
        <w:rPr>
          <w:lang w:val="en-GB"/>
        </w:rPr>
        <w:t xml:space="preserve"> acts as the anchor for associating the released and re-setup DRB. In the AS the DRB re-setup is equivalent with a new DRB setup (including new PDCP and logical channel configurations</w:t>
      </w:r>
    </w:p>
    <w:p w14:paraId="11883F58" w14:textId="42143538" w:rsidR="00FB69A2" w:rsidRPr="00AB1A0A" w:rsidRDefault="00FB69A2" w:rsidP="0022690C">
      <w:pPr>
        <w:pStyle w:val="B1"/>
        <w:rPr>
          <w:lang w:val="en-GB"/>
        </w:rPr>
      </w:pPr>
      <w:r w:rsidRPr="00AB1A0A">
        <w:rPr>
          <w:lang w:val="en-GB"/>
        </w:rPr>
        <w:t>1&gt;</w:t>
      </w:r>
      <w:r w:rsidRPr="00AB1A0A">
        <w:rPr>
          <w:lang w:val="en-GB"/>
        </w:rPr>
        <w:tab/>
        <w:t xml:space="preserve">for each </w:t>
      </w:r>
      <w:r w:rsidRPr="00AB1A0A">
        <w:rPr>
          <w:i/>
          <w:lang w:val="en-GB"/>
        </w:rPr>
        <w:t>pdu-Session</w:t>
      </w:r>
      <w:r w:rsidRPr="00AB1A0A">
        <w:rPr>
          <w:lang w:val="en-GB"/>
        </w:rPr>
        <w:t xml:space="preserve"> that is part of the current UE configuration but not added with same </w:t>
      </w:r>
      <w:r w:rsidRPr="00AB1A0A">
        <w:rPr>
          <w:i/>
          <w:lang w:val="en-GB"/>
        </w:rPr>
        <w:t>pdu-Session</w:t>
      </w:r>
      <w:r w:rsidRPr="00AB1A0A">
        <w:rPr>
          <w:lang w:val="en-GB"/>
        </w:rPr>
        <w:t xml:space="preserve"> in the </w:t>
      </w:r>
      <w:r w:rsidRPr="00AB1A0A">
        <w:rPr>
          <w:i/>
          <w:lang w:val="en-GB"/>
        </w:rPr>
        <w:t>drb-ToAddModList</w:t>
      </w:r>
      <w:r w:rsidRPr="00AB1A0A">
        <w:rPr>
          <w:lang w:val="en-GB"/>
        </w:rPr>
        <w:t>:</w:t>
      </w:r>
    </w:p>
    <w:p w14:paraId="584875C6" w14:textId="37B04EDB" w:rsidR="00791437" w:rsidRDefault="00FB69A2" w:rsidP="00FB69A2">
      <w:pPr>
        <w:pStyle w:val="B2"/>
        <w:rPr>
          <w:lang w:val="en-GB"/>
        </w:rPr>
      </w:pPr>
      <w:r w:rsidRPr="00AB1A0A">
        <w:rPr>
          <w:lang w:val="en-GB"/>
        </w:rPr>
        <w:t>2&gt;</w:t>
      </w:r>
      <w:r w:rsidRPr="00AB1A0A">
        <w:rPr>
          <w:lang w:val="en-GB"/>
        </w:rPr>
        <w:tab/>
        <w:t xml:space="preserve">indicate the release of the user plane resources for the </w:t>
      </w:r>
      <w:r w:rsidRPr="00AB1A0A">
        <w:rPr>
          <w:i/>
          <w:lang w:val="en-GB"/>
        </w:rPr>
        <w:t>pdu-Session</w:t>
      </w:r>
      <w:r w:rsidRPr="00AB1A0A">
        <w:rPr>
          <w:lang w:val="en-GB"/>
        </w:rPr>
        <w:t xml:space="preserve"> to upper layers;</w:t>
      </w:r>
      <w:bookmarkEnd w:id="14"/>
    </w:p>
    <w:p w14:paraId="1D3A7AC5" w14:textId="6E046B6B" w:rsidR="00791437" w:rsidRDefault="00791437" w:rsidP="00791437">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t>END OF</w:t>
      </w:r>
      <w:r w:rsidRPr="00510726">
        <w:rPr>
          <w:i/>
        </w:rPr>
        <w:t xml:space="preserve"> CHANGE</w:t>
      </w:r>
      <w:r>
        <w:rPr>
          <w:i/>
          <w:lang w:val="fi-FI"/>
        </w:rPr>
        <w:t>S</w:t>
      </w:r>
    </w:p>
    <w:p w14:paraId="3A99D1E5" w14:textId="4CC8314B" w:rsidR="00671B3E" w:rsidRDefault="00671B3E" w:rsidP="00671B3E">
      <w:pPr>
        <w:tabs>
          <w:tab w:val="left" w:pos="500"/>
        </w:tabs>
        <w:rPr>
          <w:lang w:val="fi-FI" w:eastAsia="x-none"/>
        </w:rPr>
      </w:pPr>
      <w:r>
        <w:rPr>
          <w:lang w:val="fi-FI" w:eastAsia="x-none"/>
        </w:rPr>
        <w:tab/>
      </w:r>
    </w:p>
    <w:p w14:paraId="3717EA9B" w14:textId="458287AA" w:rsidR="00671B3E" w:rsidRPr="00671B3E" w:rsidRDefault="00671B3E" w:rsidP="00671B3E">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sidRPr="00510726">
        <w:rPr>
          <w:i/>
        </w:rPr>
        <w:t xml:space="preserve">START </w:t>
      </w:r>
      <w:r>
        <w:rPr>
          <w:i/>
          <w:lang w:val="fi-FI"/>
        </w:rPr>
        <w:t xml:space="preserve">OF </w:t>
      </w:r>
      <w:r w:rsidRPr="00510726">
        <w:rPr>
          <w:i/>
        </w:rPr>
        <w:t>CHANGE</w:t>
      </w:r>
      <w:r>
        <w:rPr>
          <w:i/>
          <w:lang w:val="fi-FI"/>
        </w:rPr>
        <w:t>S</w:t>
      </w:r>
    </w:p>
    <w:p w14:paraId="028366A9" w14:textId="77777777" w:rsidR="00671B3E" w:rsidRPr="00AB1A0A" w:rsidRDefault="00671B3E" w:rsidP="00671B3E">
      <w:pPr>
        <w:pStyle w:val="Heading4"/>
        <w:rPr>
          <w:lang w:val="en-GB"/>
        </w:rPr>
      </w:pPr>
      <w:bookmarkStart w:id="17" w:name="_Toc5285094"/>
      <w:r w:rsidRPr="00AB1A0A">
        <w:rPr>
          <w:lang w:val="en-GB"/>
        </w:rPr>
        <w:t>5.3.14.1</w:t>
      </w:r>
      <w:r w:rsidRPr="00AB1A0A">
        <w:rPr>
          <w:lang w:val="en-GB"/>
        </w:rPr>
        <w:tab/>
        <w:t>General</w:t>
      </w:r>
      <w:bookmarkEnd w:id="17"/>
    </w:p>
    <w:p w14:paraId="06060D88" w14:textId="77777777" w:rsidR="00671B3E" w:rsidRPr="00AB1A0A" w:rsidRDefault="00671B3E" w:rsidP="00671B3E">
      <w:r w:rsidRPr="00AB1A0A">
        <w:t>The purpose of this procedure is to perform access barring check for an access attempt associated with a given Access Category and one or more Access Identities upon request from upper layers according</w:t>
      </w:r>
      <w:r w:rsidRPr="00AB1A0A">
        <w:rPr>
          <w:lang w:eastAsia="ko-KR"/>
        </w:rPr>
        <w:t xml:space="preserve"> to TS 24.501 [23]</w:t>
      </w:r>
      <w:r w:rsidRPr="00AB1A0A">
        <w:t xml:space="preserve"> or the RRC layer.</w:t>
      </w:r>
    </w:p>
    <w:p w14:paraId="3141CD5C" w14:textId="3DF7A09B" w:rsidR="00671B3E" w:rsidRPr="00AB1A0A" w:rsidRDefault="00671B3E" w:rsidP="00671B3E">
      <w:r w:rsidRPr="00AB1A0A">
        <w:t xml:space="preserve">After a </w:t>
      </w:r>
      <w:del w:id="18" w:author="Ericsson" w:date="2019-04-18T13:54:00Z">
        <w:r w:rsidRPr="00AB1A0A" w:rsidDel="00D75D0A">
          <w:delText xml:space="preserve">handover resulting in change of </w:delText>
        </w:r>
      </w:del>
      <w:r w:rsidRPr="00AB1A0A">
        <w:t>PCell</w:t>
      </w:r>
      <w:ins w:id="19" w:author="Ericsson" w:date="2019-04-18T13:55:00Z">
        <w:r w:rsidR="00D75D0A">
          <w:t xml:space="preserve"> change</w:t>
        </w:r>
      </w:ins>
      <w:r w:rsidRPr="00AB1A0A">
        <w:t xml:space="preserve"> in RRC_CONNECTED the UE shall defer access barring checks until it has obtained valid UAC information (from </w:t>
      </w:r>
      <w:r w:rsidRPr="00AB1A0A">
        <w:rPr>
          <w:i/>
        </w:rPr>
        <w:t>SIB1</w:t>
      </w:r>
      <w:r w:rsidRPr="00AB1A0A">
        <w:t>) from the target cell.</w:t>
      </w:r>
    </w:p>
    <w:p w14:paraId="5BEF4C63" w14:textId="77777777" w:rsidR="00671B3E" w:rsidRDefault="00671B3E" w:rsidP="00671B3E">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t>END OF</w:t>
      </w:r>
      <w:r w:rsidRPr="00510726">
        <w:rPr>
          <w:i/>
        </w:rPr>
        <w:t xml:space="preserve"> CHANGE</w:t>
      </w:r>
      <w:r>
        <w:rPr>
          <w:i/>
          <w:lang w:val="fi-FI"/>
        </w:rPr>
        <w:t>S</w:t>
      </w:r>
    </w:p>
    <w:p w14:paraId="54A56818" w14:textId="2DEA6DDA" w:rsidR="00671B3E" w:rsidRDefault="00671B3E" w:rsidP="00671B3E">
      <w:pPr>
        <w:tabs>
          <w:tab w:val="left" w:pos="500"/>
        </w:tabs>
        <w:rPr>
          <w:lang w:val="fi-FI" w:eastAsia="x-none"/>
        </w:rPr>
      </w:pPr>
    </w:p>
    <w:p w14:paraId="76606DE7" w14:textId="77777777" w:rsidR="00671B3E" w:rsidRPr="00671B3E" w:rsidRDefault="00671B3E" w:rsidP="00671B3E">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sidRPr="00510726">
        <w:rPr>
          <w:i/>
        </w:rPr>
        <w:t xml:space="preserve">START </w:t>
      </w:r>
      <w:r>
        <w:rPr>
          <w:i/>
          <w:lang w:val="fi-FI"/>
        </w:rPr>
        <w:t xml:space="preserve">OF </w:t>
      </w:r>
      <w:r w:rsidRPr="00510726">
        <w:rPr>
          <w:i/>
        </w:rPr>
        <w:t>CHANGE</w:t>
      </w:r>
      <w:r>
        <w:rPr>
          <w:i/>
          <w:lang w:val="fi-FI"/>
        </w:rPr>
        <w:t>S</w:t>
      </w:r>
    </w:p>
    <w:p w14:paraId="5AE0CA6A" w14:textId="77777777" w:rsidR="00A331A9" w:rsidRPr="00AB1A0A" w:rsidRDefault="00A331A9" w:rsidP="00A331A9">
      <w:pPr>
        <w:pStyle w:val="Heading4"/>
        <w:rPr>
          <w:lang w:val="en-GB"/>
        </w:rPr>
      </w:pPr>
      <w:bookmarkStart w:id="20" w:name="_Toc5285167"/>
      <w:r w:rsidRPr="00AB1A0A">
        <w:rPr>
          <w:lang w:val="en-GB"/>
        </w:rPr>
        <w:lastRenderedPageBreak/>
        <w:t>5.7.2.4</w:t>
      </w:r>
      <w:r w:rsidRPr="00AB1A0A">
        <w:rPr>
          <w:lang w:val="en-GB"/>
        </w:rPr>
        <w:tab/>
        <w:t xml:space="preserve">Failure to deliver </w:t>
      </w:r>
      <w:r w:rsidRPr="00AB1A0A">
        <w:rPr>
          <w:i/>
          <w:lang w:val="en-GB"/>
        </w:rPr>
        <w:t>ULInformationTransfer</w:t>
      </w:r>
      <w:r w:rsidRPr="00AB1A0A">
        <w:rPr>
          <w:lang w:val="en-GB"/>
        </w:rPr>
        <w:t xml:space="preserve"> message</w:t>
      </w:r>
      <w:bookmarkEnd w:id="20"/>
    </w:p>
    <w:p w14:paraId="7CC22337" w14:textId="77777777" w:rsidR="00A331A9" w:rsidRPr="00AB1A0A" w:rsidRDefault="00A331A9" w:rsidP="00A331A9">
      <w:r w:rsidRPr="00AB1A0A">
        <w:t>The UE shall:</w:t>
      </w:r>
    </w:p>
    <w:p w14:paraId="3ECDE599" w14:textId="77777777" w:rsidR="00A331A9" w:rsidRPr="00AB1A0A" w:rsidRDefault="00A331A9" w:rsidP="00A331A9">
      <w:pPr>
        <w:pStyle w:val="B1"/>
        <w:rPr>
          <w:lang w:val="en-GB"/>
        </w:rPr>
      </w:pPr>
      <w:r w:rsidRPr="00AB1A0A">
        <w:rPr>
          <w:lang w:val="en-GB"/>
        </w:rPr>
        <w:t>1&gt;</w:t>
      </w:r>
      <w:r w:rsidRPr="00AB1A0A">
        <w:rPr>
          <w:lang w:val="en-GB"/>
        </w:rPr>
        <w:tab/>
        <w:t xml:space="preserve">if AS security is not started and radio link failure occurs before the successful delivery of </w:t>
      </w:r>
      <w:r w:rsidRPr="00AB1A0A">
        <w:rPr>
          <w:i/>
          <w:lang w:val="en-GB"/>
        </w:rPr>
        <w:t>ULInformationTransfer</w:t>
      </w:r>
      <w:r w:rsidRPr="00AB1A0A">
        <w:rPr>
          <w:lang w:val="en-GB"/>
        </w:rPr>
        <w:t xml:space="preserve"> messages has been confirmed by lower layers; or</w:t>
      </w:r>
    </w:p>
    <w:p w14:paraId="7BEDF8B8" w14:textId="6DB6BE07" w:rsidR="00A331A9" w:rsidRPr="00AB1A0A" w:rsidRDefault="00A331A9" w:rsidP="00A331A9">
      <w:pPr>
        <w:pStyle w:val="B1"/>
        <w:rPr>
          <w:lang w:val="en-GB"/>
        </w:rPr>
      </w:pPr>
      <w:r w:rsidRPr="00AB1A0A">
        <w:rPr>
          <w:lang w:val="en-GB"/>
        </w:rPr>
        <w:t>1&gt;</w:t>
      </w:r>
      <w:r w:rsidRPr="00AB1A0A">
        <w:rPr>
          <w:lang w:val="en-GB"/>
        </w:rPr>
        <w:tab/>
        <w:t xml:space="preserve">if </w:t>
      </w:r>
      <w:ins w:id="21" w:author="Ericsson" w:date="2019-04-18T13:56:00Z">
        <w:r w:rsidR="00FA67E2">
          <w:rPr>
            <w:lang w:val="en-GB"/>
          </w:rPr>
          <w:t xml:space="preserve">PDCP re-establishment or release/addition (e.g due to key refresh upon </w:t>
        </w:r>
        <w:r w:rsidR="00FA67E2">
          <w:rPr>
            <w:u w:val="single"/>
          </w:rPr>
          <w:t>PCell or PSCell</w:t>
        </w:r>
        <w:r w:rsidR="00FA67E2">
          <w:rPr>
            <w:lang w:val="en-GB"/>
          </w:rPr>
          <w:t xml:space="preserve"> change or </w:t>
        </w:r>
      </w:ins>
      <w:del w:id="22" w:author="Ericsson" w:date="2019-04-18T13:56:00Z">
        <w:r w:rsidRPr="00AB1A0A" w:rsidDel="00FA67E2">
          <w:rPr>
            <w:lang w:val="en-GB"/>
          </w:rPr>
          <w:delText xml:space="preserve">mobility (i.e. handover, </w:delText>
        </w:r>
      </w:del>
      <w:r w:rsidRPr="00AB1A0A">
        <w:rPr>
          <w:lang w:val="en-GB"/>
        </w:rPr>
        <w:t xml:space="preserve">RRC connection re-establishment) occurs </w:t>
      </w:r>
      <w:ins w:id="23" w:author="Ericsson" w:date="2019-04-18T13:56:00Z">
        <w:r w:rsidR="00A77AE8">
          <w:rPr>
            <w:lang w:val="en-GB"/>
          </w:rPr>
          <w:t>on an SRB on which</w:t>
        </w:r>
      </w:ins>
      <w:del w:id="24" w:author="Ericsson" w:date="2019-04-18T13:56:00Z">
        <w:r w:rsidRPr="00AB1A0A" w:rsidDel="00A77AE8">
          <w:rPr>
            <w:lang w:val="en-GB"/>
          </w:rPr>
          <w:delText>before the successful delivery of</w:delText>
        </w:r>
      </w:del>
      <w:r w:rsidRPr="00AB1A0A">
        <w:rPr>
          <w:lang w:val="en-GB"/>
        </w:rPr>
        <w:t xml:space="preserve"> </w:t>
      </w:r>
      <w:r w:rsidRPr="00AB1A0A">
        <w:rPr>
          <w:i/>
          <w:lang w:val="en-GB"/>
        </w:rPr>
        <w:t>ULInformationTransfer</w:t>
      </w:r>
      <w:r w:rsidRPr="00AB1A0A">
        <w:rPr>
          <w:lang w:val="en-GB"/>
        </w:rPr>
        <w:t xml:space="preserve"> messages </w:t>
      </w:r>
      <w:ins w:id="25" w:author="Ericsson" w:date="2019-04-18T13:56:00Z">
        <w:r w:rsidR="00212562">
          <w:rPr>
            <w:lang w:val="en-GB"/>
          </w:rPr>
          <w:t>were submitted for transmission but successful delivery of these messages was not</w:t>
        </w:r>
        <w:r w:rsidR="00212562" w:rsidRPr="00AB1A0A" w:rsidDel="00212562">
          <w:rPr>
            <w:lang w:val="en-GB"/>
          </w:rPr>
          <w:t xml:space="preserve"> </w:t>
        </w:r>
      </w:ins>
      <w:del w:id="26" w:author="Ericsson" w:date="2019-04-18T13:56:00Z">
        <w:r w:rsidRPr="00AB1A0A" w:rsidDel="00212562">
          <w:rPr>
            <w:lang w:val="en-GB"/>
          </w:rPr>
          <w:delText xml:space="preserve">has been </w:delText>
        </w:r>
      </w:del>
      <w:r w:rsidRPr="00AB1A0A">
        <w:rPr>
          <w:lang w:val="en-GB"/>
        </w:rPr>
        <w:t>confirmed by lower layers:</w:t>
      </w:r>
    </w:p>
    <w:p w14:paraId="736B9863" w14:textId="77777777" w:rsidR="00A331A9" w:rsidRPr="00AB1A0A" w:rsidRDefault="00A331A9" w:rsidP="00A331A9">
      <w:pPr>
        <w:pStyle w:val="B2"/>
        <w:rPr>
          <w:lang w:val="en-GB"/>
        </w:rPr>
      </w:pPr>
      <w:r w:rsidRPr="00AB1A0A">
        <w:rPr>
          <w:lang w:val="en-GB"/>
        </w:rPr>
        <w:t>2&gt;</w:t>
      </w:r>
      <w:r w:rsidRPr="00AB1A0A">
        <w:rPr>
          <w:lang w:val="en-GB"/>
        </w:rPr>
        <w:tab/>
        <w:t xml:space="preserve">inform upper layers about the possible failure to deliver the information contained in the concerned </w:t>
      </w:r>
      <w:r w:rsidRPr="00AB1A0A">
        <w:rPr>
          <w:i/>
          <w:lang w:val="en-GB"/>
        </w:rPr>
        <w:t>ULInformationTransfer</w:t>
      </w:r>
      <w:r w:rsidRPr="00AB1A0A">
        <w:rPr>
          <w:lang w:val="en-GB"/>
        </w:rPr>
        <w:t xml:space="preserve"> messages.</w:t>
      </w:r>
    </w:p>
    <w:p w14:paraId="4A52AF85" w14:textId="77777777" w:rsidR="00A331A9" w:rsidRDefault="00A331A9" w:rsidP="00A331A9">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t>END OF</w:t>
      </w:r>
      <w:r w:rsidRPr="00510726">
        <w:rPr>
          <w:i/>
        </w:rPr>
        <w:t xml:space="preserve"> CHANGE</w:t>
      </w:r>
      <w:r>
        <w:rPr>
          <w:i/>
          <w:lang w:val="fi-FI"/>
        </w:rPr>
        <w:t>S</w:t>
      </w:r>
    </w:p>
    <w:p w14:paraId="539C4AE2" w14:textId="77777777" w:rsidR="001C7430" w:rsidRDefault="001C7430" w:rsidP="00671B3E">
      <w:pPr>
        <w:tabs>
          <w:tab w:val="left" w:pos="500"/>
        </w:tabs>
        <w:rPr>
          <w:lang w:val="fi-FI" w:eastAsia="x-none"/>
        </w:rPr>
        <w:sectPr w:rsidR="001C7430" w:rsidSect="00791437">
          <w:headerReference w:type="default" r:id="rId21"/>
          <w:footerReference w:type="default" r:id="rId22"/>
          <w:footnotePr>
            <w:numRestart w:val="eachSect"/>
          </w:footnotePr>
          <w:pgSz w:w="11907" w:h="16840"/>
          <w:pgMar w:top="1416" w:right="1133" w:bottom="1133" w:left="1133" w:header="850" w:footer="340" w:gutter="0"/>
          <w:cols w:space="720"/>
          <w:formProt w:val="0"/>
        </w:sectPr>
      </w:pPr>
    </w:p>
    <w:p w14:paraId="158522C2" w14:textId="1D8D5FAE" w:rsidR="00671B3E" w:rsidRDefault="00671B3E" w:rsidP="00671B3E">
      <w:pPr>
        <w:tabs>
          <w:tab w:val="left" w:pos="500"/>
        </w:tabs>
        <w:rPr>
          <w:lang w:val="fi-FI" w:eastAsia="x-none"/>
        </w:rPr>
      </w:pPr>
    </w:p>
    <w:p w14:paraId="6D0BD5A5" w14:textId="77777777" w:rsidR="00A331A9" w:rsidRPr="00671B3E" w:rsidRDefault="00A331A9" w:rsidP="00A331A9">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sidRPr="00510726">
        <w:rPr>
          <w:i/>
        </w:rPr>
        <w:t xml:space="preserve">START </w:t>
      </w:r>
      <w:r>
        <w:rPr>
          <w:i/>
          <w:lang w:val="fi-FI"/>
        </w:rPr>
        <w:t xml:space="preserve">OF </w:t>
      </w:r>
      <w:r w:rsidRPr="00510726">
        <w:rPr>
          <w:i/>
        </w:rPr>
        <w:t>CHANGE</w:t>
      </w:r>
      <w:r>
        <w:rPr>
          <w:i/>
          <w:lang w:val="fi-FI"/>
        </w:rPr>
        <w:t>S</w:t>
      </w:r>
    </w:p>
    <w:p w14:paraId="6C51C470" w14:textId="77777777" w:rsidR="00F448F7" w:rsidRPr="00F448F7" w:rsidRDefault="00F448F7" w:rsidP="00F448F7">
      <w:pPr>
        <w:keepNext/>
        <w:keepLines/>
        <w:spacing w:before="120" w:line="276" w:lineRule="auto"/>
        <w:ind w:left="1134" w:hanging="1134"/>
        <w:outlineLvl w:val="2"/>
        <w:rPr>
          <w:rFonts w:ascii="Arial" w:hAnsi="Arial"/>
          <w:sz w:val="28"/>
          <w:lang w:eastAsia="zh-CN"/>
        </w:rPr>
      </w:pPr>
      <w:bookmarkStart w:id="27" w:name="_Toc535261354"/>
      <w:r w:rsidRPr="00F448F7">
        <w:rPr>
          <w:rFonts w:ascii="Arial" w:hAnsi="Arial"/>
          <w:sz w:val="28"/>
          <w:lang w:eastAsia="zh-CN"/>
        </w:rPr>
        <w:t>6.2.2</w:t>
      </w:r>
      <w:r w:rsidRPr="00F448F7">
        <w:rPr>
          <w:rFonts w:ascii="Arial" w:hAnsi="Arial"/>
          <w:sz w:val="28"/>
          <w:lang w:eastAsia="zh-CN"/>
        </w:rPr>
        <w:tab/>
        <w:t>Message definitions</w:t>
      </w:r>
      <w:bookmarkEnd w:id="27"/>
    </w:p>
    <w:p w14:paraId="4C23E799" w14:textId="7D9C4BCA" w:rsidR="001C6C50" w:rsidRDefault="001C6C50" w:rsidP="001C6C50">
      <w:pPr>
        <w:pStyle w:val="BodyText"/>
      </w:pPr>
      <w:r>
        <w:t>---- (unchanged messages removed) ----</w:t>
      </w:r>
    </w:p>
    <w:p w14:paraId="70147167" w14:textId="77777777" w:rsidR="001C7430" w:rsidRDefault="001C7430" w:rsidP="001C6C50">
      <w:pPr>
        <w:pStyle w:val="BodyText"/>
      </w:pPr>
    </w:p>
    <w:p w14:paraId="529786F6" w14:textId="77777777" w:rsidR="001C7430" w:rsidRPr="00AB1A0A" w:rsidRDefault="001C7430" w:rsidP="001C7430">
      <w:pPr>
        <w:pStyle w:val="Heading4"/>
        <w:rPr>
          <w:lang w:val="en-GB"/>
        </w:rPr>
      </w:pPr>
      <w:bookmarkStart w:id="28" w:name="_Toc5285210"/>
      <w:r w:rsidRPr="00AB1A0A">
        <w:rPr>
          <w:lang w:val="en-GB"/>
        </w:rPr>
        <w:t>–</w:t>
      </w:r>
      <w:r w:rsidRPr="00AB1A0A">
        <w:rPr>
          <w:lang w:val="en-GB"/>
        </w:rPr>
        <w:tab/>
      </w:r>
      <w:r w:rsidRPr="00AB1A0A">
        <w:rPr>
          <w:i/>
          <w:noProof/>
          <w:lang w:val="en-GB"/>
        </w:rPr>
        <w:t>RRCReconfiguration</w:t>
      </w:r>
      <w:bookmarkEnd w:id="28"/>
    </w:p>
    <w:p w14:paraId="1A215BEB" w14:textId="77777777" w:rsidR="001C7430" w:rsidRPr="00AB1A0A" w:rsidRDefault="001C7430" w:rsidP="001C7430">
      <w:r w:rsidRPr="00AB1A0A">
        <w:t xml:space="preserve">The </w:t>
      </w:r>
      <w:r w:rsidRPr="00AB1A0A">
        <w:rPr>
          <w:i/>
        </w:rPr>
        <w:t xml:space="preserve">RRCReconfiguration </w:t>
      </w:r>
      <w:r w:rsidRPr="00AB1A0A">
        <w:t>message is the command to modify an RRC connection. It may convey information for measurement configuration, mobility control, radio resource configuration (including RBs, MAC main configuration and physical channel configuration) and AS security configuration.</w:t>
      </w:r>
    </w:p>
    <w:p w14:paraId="0CD003F7" w14:textId="77777777" w:rsidR="001C7430" w:rsidRPr="00AB1A0A" w:rsidRDefault="001C7430" w:rsidP="001C7430">
      <w:pPr>
        <w:pStyle w:val="B1"/>
        <w:rPr>
          <w:lang w:val="en-GB"/>
        </w:rPr>
      </w:pPr>
      <w:r w:rsidRPr="00AB1A0A">
        <w:rPr>
          <w:lang w:val="en-GB"/>
        </w:rPr>
        <w:t>Signalling radio bearer: SRB1 or SRB3</w:t>
      </w:r>
    </w:p>
    <w:p w14:paraId="2334DA0C" w14:textId="77777777" w:rsidR="001C7430" w:rsidRPr="00AB1A0A" w:rsidRDefault="001C7430" w:rsidP="001C7430">
      <w:pPr>
        <w:pStyle w:val="B1"/>
        <w:rPr>
          <w:lang w:val="en-GB"/>
        </w:rPr>
      </w:pPr>
      <w:r w:rsidRPr="00AB1A0A">
        <w:rPr>
          <w:lang w:val="en-GB"/>
        </w:rPr>
        <w:t>RLC-SAP: AM</w:t>
      </w:r>
    </w:p>
    <w:p w14:paraId="3D9DC47E" w14:textId="77777777" w:rsidR="001C7430" w:rsidRPr="00AB1A0A" w:rsidRDefault="001C7430" w:rsidP="001C7430">
      <w:pPr>
        <w:pStyle w:val="B1"/>
        <w:rPr>
          <w:lang w:val="en-GB"/>
        </w:rPr>
      </w:pPr>
      <w:r w:rsidRPr="00AB1A0A">
        <w:rPr>
          <w:lang w:val="en-GB"/>
        </w:rPr>
        <w:t>Logical channel: DCCH</w:t>
      </w:r>
    </w:p>
    <w:p w14:paraId="6887F036" w14:textId="77777777" w:rsidR="001C7430" w:rsidRPr="00AB1A0A" w:rsidRDefault="001C7430" w:rsidP="001C7430">
      <w:pPr>
        <w:pStyle w:val="B1"/>
        <w:rPr>
          <w:lang w:val="en-GB"/>
        </w:rPr>
      </w:pPr>
      <w:r w:rsidRPr="00AB1A0A">
        <w:rPr>
          <w:lang w:val="en-GB"/>
        </w:rPr>
        <w:t>Direction: Network to UE</w:t>
      </w:r>
    </w:p>
    <w:p w14:paraId="42172AAC" w14:textId="77777777" w:rsidR="001C7430" w:rsidRPr="00AB1A0A" w:rsidRDefault="001C7430" w:rsidP="001C7430">
      <w:pPr>
        <w:pStyle w:val="TH"/>
        <w:rPr>
          <w:bCs/>
          <w:i/>
          <w:iCs/>
          <w:lang w:val="en-GB"/>
        </w:rPr>
      </w:pPr>
      <w:r w:rsidRPr="00AB1A0A">
        <w:rPr>
          <w:bCs/>
          <w:i/>
          <w:iCs/>
          <w:lang w:val="en-GB"/>
        </w:rPr>
        <w:t>RRCReconfiguration message</w:t>
      </w:r>
    </w:p>
    <w:p w14:paraId="0DCCE746" w14:textId="77777777" w:rsidR="001C7430" w:rsidRPr="00AB1A0A" w:rsidRDefault="001C7430" w:rsidP="001C7430">
      <w:pPr>
        <w:pStyle w:val="PL"/>
        <w:rPr>
          <w:color w:val="808080"/>
        </w:rPr>
      </w:pPr>
      <w:r w:rsidRPr="00AB1A0A">
        <w:rPr>
          <w:color w:val="808080"/>
        </w:rPr>
        <w:t>-- ASN1START</w:t>
      </w:r>
    </w:p>
    <w:p w14:paraId="08D1134B" w14:textId="77777777" w:rsidR="001C7430" w:rsidRPr="00AB1A0A" w:rsidRDefault="001C7430" w:rsidP="001C7430">
      <w:pPr>
        <w:pStyle w:val="PL"/>
        <w:rPr>
          <w:color w:val="808080"/>
        </w:rPr>
      </w:pPr>
      <w:r w:rsidRPr="00AB1A0A">
        <w:rPr>
          <w:color w:val="808080"/>
        </w:rPr>
        <w:t>-- TAG-RRCRECONFIGURATION-START</w:t>
      </w:r>
    </w:p>
    <w:p w14:paraId="57DDD3D3" w14:textId="77777777" w:rsidR="001C7430" w:rsidRPr="00AB1A0A" w:rsidRDefault="001C7430" w:rsidP="001C7430">
      <w:pPr>
        <w:pStyle w:val="PL"/>
      </w:pPr>
    </w:p>
    <w:p w14:paraId="74142C9A" w14:textId="77777777" w:rsidR="001C7430" w:rsidRPr="00AB1A0A" w:rsidRDefault="001C7430" w:rsidP="001C7430">
      <w:pPr>
        <w:pStyle w:val="PL"/>
      </w:pPr>
      <w:r w:rsidRPr="00AB1A0A">
        <w:t xml:space="preserve">RRCReconfiguration ::=              </w:t>
      </w:r>
      <w:r w:rsidRPr="00AB1A0A">
        <w:rPr>
          <w:color w:val="993366"/>
        </w:rPr>
        <w:t>SEQUENCE</w:t>
      </w:r>
      <w:r w:rsidRPr="00AB1A0A">
        <w:t xml:space="preserve"> {</w:t>
      </w:r>
    </w:p>
    <w:p w14:paraId="44FFFFD0" w14:textId="77777777" w:rsidR="001C7430" w:rsidRPr="00AB1A0A" w:rsidRDefault="001C7430" w:rsidP="001C7430">
      <w:pPr>
        <w:pStyle w:val="PL"/>
      </w:pPr>
      <w:r w:rsidRPr="00AB1A0A">
        <w:t xml:space="preserve">    rrc-TransactionIdentifier           RRC-TransactionIdentifier,</w:t>
      </w:r>
    </w:p>
    <w:p w14:paraId="2C05AFBF" w14:textId="77777777" w:rsidR="001C7430" w:rsidRPr="00AB1A0A" w:rsidRDefault="001C7430" w:rsidP="001C7430">
      <w:pPr>
        <w:pStyle w:val="PL"/>
      </w:pPr>
      <w:r w:rsidRPr="00AB1A0A">
        <w:t xml:space="preserve">    criticalExtensions                  </w:t>
      </w:r>
      <w:r w:rsidRPr="00AB1A0A">
        <w:rPr>
          <w:color w:val="993366"/>
        </w:rPr>
        <w:t>CHOICE</w:t>
      </w:r>
      <w:r w:rsidRPr="00AB1A0A">
        <w:t xml:space="preserve"> {</w:t>
      </w:r>
    </w:p>
    <w:p w14:paraId="7133FC6A" w14:textId="77777777" w:rsidR="001C7430" w:rsidRPr="00AB1A0A" w:rsidRDefault="001C7430" w:rsidP="001C7430">
      <w:pPr>
        <w:pStyle w:val="PL"/>
      </w:pPr>
      <w:r w:rsidRPr="00AB1A0A">
        <w:t xml:space="preserve">        rrcReconfiguration                  RRCReconfiguration-IEs,</w:t>
      </w:r>
    </w:p>
    <w:p w14:paraId="72675A07" w14:textId="77777777" w:rsidR="001C7430" w:rsidRPr="00AB1A0A" w:rsidRDefault="001C7430" w:rsidP="001C7430">
      <w:pPr>
        <w:pStyle w:val="PL"/>
      </w:pPr>
      <w:r w:rsidRPr="00AB1A0A">
        <w:t xml:space="preserve">        criticalExtensionsFuture            </w:t>
      </w:r>
      <w:r w:rsidRPr="00AB1A0A">
        <w:rPr>
          <w:color w:val="993366"/>
        </w:rPr>
        <w:t>SEQUENCE</w:t>
      </w:r>
      <w:r w:rsidRPr="00AB1A0A">
        <w:t xml:space="preserve"> {}</w:t>
      </w:r>
    </w:p>
    <w:p w14:paraId="01F5B190" w14:textId="77777777" w:rsidR="001C7430" w:rsidRPr="00AB1A0A" w:rsidRDefault="001C7430" w:rsidP="001C7430">
      <w:pPr>
        <w:pStyle w:val="PL"/>
      </w:pPr>
      <w:r w:rsidRPr="00AB1A0A">
        <w:t xml:space="preserve">    }</w:t>
      </w:r>
    </w:p>
    <w:p w14:paraId="49A98DE5" w14:textId="77777777" w:rsidR="001C7430" w:rsidRPr="00AB1A0A" w:rsidRDefault="001C7430" w:rsidP="001C7430">
      <w:pPr>
        <w:pStyle w:val="PL"/>
      </w:pPr>
      <w:r w:rsidRPr="00AB1A0A">
        <w:t>}</w:t>
      </w:r>
    </w:p>
    <w:p w14:paraId="08B566F5" w14:textId="77777777" w:rsidR="001C7430" w:rsidRPr="00AB1A0A" w:rsidRDefault="001C7430" w:rsidP="001C7430">
      <w:pPr>
        <w:pStyle w:val="PL"/>
      </w:pPr>
    </w:p>
    <w:p w14:paraId="323B8A8A" w14:textId="77777777" w:rsidR="001C7430" w:rsidRPr="00AB1A0A" w:rsidRDefault="001C7430" w:rsidP="001C7430">
      <w:pPr>
        <w:pStyle w:val="PL"/>
      </w:pPr>
      <w:r w:rsidRPr="00AB1A0A">
        <w:t xml:space="preserve">RRCReconfiguration-IEs ::=          </w:t>
      </w:r>
      <w:r w:rsidRPr="00AB1A0A">
        <w:rPr>
          <w:color w:val="993366"/>
        </w:rPr>
        <w:t>SEQUENCE</w:t>
      </w:r>
      <w:r w:rsidRPr="00AB1A0A">
        <w:t xml:space="preserve"> {</w:t>
      </w:r>
    </w:p>
    <w:p w14:paraId="313E9930" w14:textId="77777777" w:rsidR="001C7430" w:rsidRPr="00AB1A0A" w:rsidRDefault="001C7430" w:rsidP="001C7430">
      <w:pPr>
        <w:pStyle w:val="PL"/>
        <w:rPr>
          <w:color w:val="808080"/>
        </w:rPr>
      </w:pPr>
      <w:r w:rsidRPr="00AB1A0A">
        <w:t xml:space="preserve">    radioBearerConfig                       RadioBearerConfig                                                      </w:t>
      </w:r>
      <w:r w:rsidRPr="00AB1A0A">
        <w:rPr>
          <w:color w:val="993366"/>
        </w:rPr>
        <w:t>OPTIONAL</w:t>
      </w:r>
      <w:r w:rsidRPr="00AB1A0A">
        <w:t xml:space="preserve">, </w:t>
      </w:r>
      <w:r w:rsidRPr="00AB1A0A">
        <w:rPr>
          <w:color w:val="808080"/>
        </w:rPr>
        <w:t>-- Need M</w:t>
      </w:r>
    </w:p>
    <w:p w14:paraId="4987A419" w14:textId="77777777" w:rsidR="001C7430" w:rsidRPr="00AB1A0A" w:rsidRDefault="001C7430" w:rsidP="001C7430">
      <w:pPr>
        <w:pStyle w:val="PL"/>
        <w:rPr>
          <w:color w:val="808080"/>
        </w:rPr>
      </w:pPr>
      <w:r w:rsidRPr="00AB1A0A">
        <w:t xml:space="preserve">    secondaryCellGroup                      </w:t>
      </w:r>
      <w:r w:rsidRPr="00AB1A0A">
        <w:rPr>
          <w:color w:val="993366"/>
        </w:rPr>
        <w:t>OCTET</w:t>
      </w:r>
      <w:r w:rsidRPr="00AB1A0A">
        <w:t xml:space="preserve"> </w:t>
      </w:r>
      <w:r w:rsidRPr="00AB1A0A">
        <w:rPr>
          <w:color w:val="993366"/>
        </w:rPr>
        <w:t>STRING</w:t>
      </w:r>
      <w:r w:rsidRPr="00AB1A0A">
        <w:t xml:space="preserve"> (CONTAINING CellGroupConfig)                              </w:t>
      </w:r>
      <w:r w:rsidRPr="00AB1A0A">
        <w:rPr>
          <w:color w:val="993366"/>
        </w:rPr>
        <w:t>OPTIONAL</w:t>
      </w:r>
      <w:r w:rsidRPr="00AB1A0A">
        <w:t xml:space="preserve">, </w:t>
      </w:r>
      <w:r w:rsidRPr="00AB1A0A">
        <w:rPr>
          <w:color w:val="808080"/>
        </w:rPr>
        <w:t>-- Need M</w:t>
      </w:r>
    </w:p>
    <w:p w14:paraId="73AF2EDE" w14:textId="77777777" w:rsidR="001C7430" w:rsidRPr="00AB1A0A" w:rsidRDefault="001C7430" w:rsidP="001C7430">
      <w:pPr>
        <w:pStyle w:val="PL"/>
        <w:rPr>
          <w:color w:val="808080"/>
        </w:rPr>
      </w:pPr>
      <w:r w:rsidRPr="00AB1A0A">
        <w:t xml:space="preserve">    measConfig                              MeasConfig                                                             </w:t>
      </w:r>
      <w:r w:rsidRPr="00AB1A0A">
        <w:rPr>
          <w:color w:val="993366"/>
        </w:rPr>
        <w:t>OPTIONAL</w:t>
      </w:r>
      <w:r w:rsidRPr="00AB1A0A">
        <w:t xml:space="preserve">, </w:t>
      </w:r>
      <w:r w:rsidRPr="00AB1A0A">
        <w:rPr>
          <w:color w:val="808080"/>
        </w:rPr>
        <w:t>-- Need M</w:t>
      </w:r>
    </w:p>
    <w:p w14:paraId="22A5E80C" w14:textId="77777777" w:rsidR="001C7430" w:rsidRPr="00AB1A0A" w:rsidRDefault="001C7430" w:rsidP="001C7430">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51C3CF54" w14:textId="77777777" w:rsidR="001C7430" w:rsidRPr="00AB1A0A" w:rsidRDefault="001C7430" w:rsidP="001C7430">
      <w:pPr>
        <w:pStyle w:val="PL"/>
      </w:pPr>
      <w:r w:rsidRPr="00AB1A0A">
        <w:t xml:space="preserve">    nonCriticalExtension                    RRCReconfiguration-v1530-IEs                                           </w:t>
      </w:r>
      <w:r w:rsidRPr="00AB1A0A">
        <w:rPr>
          <w:color w:val="993366"/>
        </w:rPr>
        <w:t>OPTIONAL</w:t>
      </w:r>
    </w:p>
    <w:p w14:paraId="5FF5A17B" w14:textId="77777777" w:rsidR="001C7430" w:rsidRPr="00AB1A0A" w:rsidRDefault="001C7430" w:rsidP="001C7430">
      <w:pPr>
        <w:pStyle w:val="PL"/>
      </w:pPr>
      <w:r w:rsidRPr="00AB1A0A">
        <w:t>}</w:t>
      </w:r>
    </w:p>
    <w:p w14:paraId="6D40CEF6" w14:textId="77777777" w:rsidR="001C7430" w:rsidRPr="00AB1A0A" w:rsidRDefault="001C7430" w:rsidP="001C7430">
      <w:pPr>
        <w:pStyle w:val="PL"/>
      </w:pPr>
    </w:p>
    <w:p w14:paraId="6A50A70E" w14:textId="77777777" w:rsidR="001C7430" w:rsidRPr="00AB1A0A" w:rsidRDefault="001C7430" w:rsidP="001C7430">
      <w:pPr>
        <w:pStyle w:val="PL"/>
      </w:pPr>
      <w:r w:rsidRPr="00AB1A0A">
        <w:t xml:space="preserve">RRCReconfiguration-v1530-IEs ::=            </w:t>
      </w:r>
      <w:r w:rsidRPr="00AB1A0A">
        <w:rPr>
          <w:color w:val="993366"/>
        </w:rPr>
        <w:t>SEQUENCE</w:t>
      </w:r>
      <w:r w:rsidRPr="00AB1A0A">
        <w:t xml:space="preserve"> {</w:t>
      </w:r>
    </w:p>
    <w:p w14:paraId="3325AF4F" w14:textId="77777777" w:rsidR="001C7430" w:rsidRPr="00AB1A0A" w:rsidRDefault="001C7430" w:rsidP="001C7430">
      <w:pPr>
        <w:pStyle w:val="PL"/>
        <w:rPr>
          <w:color w:val="808080"/>
        </w:rPr>
      </w:pPr>
      <w:r w:rsidRPr="00AB1A0A">
        <w:t xml:space="preserve">    masterCellGroup                         </w:t>
      </w:r>
      <w:r w:rsidRPr="00AB1A0A">
        <w:rPr>
          <w:color w:val="993366"/>
        </w:rPr>
        <w:t>OCTET</w:t>
      </w:r>
      <w:r w:rsidRPr="00AB1A0A">
        <w:t xml:space="preserve"> </w:t>
      </w:r>
      <w:r w:rsidRPr="00AB1A0A">
        <w:rPr>
          <w:color w:val="993366"/>
        </w:rPr>
        <w:t>STRING</w:t>
      </w:r>
      <w:r w:rsidRPr="00AB1A0A">
        <w:t xml:space="preserve"> (CONTAINING CellGroupConfig)                              </w:t>
      </w:r>
      <w:r w:rsidRPr="00AB1A0A">
        <w:rPr>
          <w:color w:val="993366"/>
        </w:rPr>
        <w:t>OPTIONAL</w:t>
      </w:r>
      <w:r w:rsidRPr="00AB1A0A">
        <w:t xml:space="preserve">, </w:t>
      </w:r>
      <w:r w:rsidRPr="00AB1A0A">
        <w:rPr>
          <w:color w:val="808080"/>
        </w:rPr>
        <w:t>-- Need M</w:t>
      </w:r>
    </w:p>
    <w:p w14:paraId="47C340C4" w14:textId="77777777" w:rsidR="001C7430" w:rsidRPr="00AB1A0A" w:rsidRDefault="001C7430" w:rsidP="001C7430">
      <w:pPr>
        <w:pStyle w:val="PL"/>
        <w:rPr>
          <w:color w:val="808080"/>
        </w:rPr>
      </w:pPr>
      <w:r w:rsidRPr="00AB1A0A">
        <w:lastRenderedPageBreak/>
        <w:t xml:space="preserve">    fullConfig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FullConfig</w:t>
      </w:r>
    </w:p>
    <w:p w14:paraId="28987B97" w14:textId="77777777" w:rsidR="001C7430" w:rsidRPr="00AB1A0A" w:rsidRDefault="001C7430" w:rsidP="001C7430">
      <w:pPr>
        <w:pStyle w:val="PL"/>
        <w:rPr>
          <w:color w:val="808080"/>
        </w:rPr>
      </w:pPr>
      <w:r w:rsidRPr="00AB1A0A">
        <w:t xml:space="preserve">    dedicatedNAS-MessageList                </w:t>
      </w:r>
      <w:r w:rsidRPr="00AB1A0A">
        <w:rPr>
          <w:color w:val="993366"/>
        </w:rPr>
        <w:t>SEQUENCE</w:t>
      </w:r>
      <w:r w:rsidRPr="00AB1A0A">
        <w:t xml:space="preserve"> (</w:t>
      </w:r>
      <w:r w:rsidRPr="00AB1A0A">
        <w:rPr>
          <w:color w:val="993366"/>
        </w:rPr>
        <w:t>SIZE</w:t>
      </w:r>
      <w:r w:rsidRPr="00AB1A0A">
        <w:t>(1..maxDRB))</w:t>
      </w:r>
      <w:r w:rsidRPr="00AB1A0A">
        <w:rPr>
          <w:color w:val="993366"/>
        </w:rPr>
        <w:t xml:space="preserve"> OF</w:t>
      </w:r>
      <w:r w:rsidRPr="00AB1A0A">
        <w:t xml:space="preserve"> DedicatedNAS-Message                     </w:t>
      </w:r>
      <w:r w:rsidRPr="00AB1A0A">
        <w:rPr>
          <w:color w:val="993366"/>
        </w:rPr>
        <w:t>OPTIONAL</w:t>
      </w:r>
      <w:r w:rsidRPr="00AB1A0A">
        <w:t xml:space="preserve">, </w:t>
      </w:r>
      <w:r w:rsidRPr="00AB1A0A">
        <w:rPr>
          <w:color w:val="808080"/>
        </w:rPr>
        <w:t>-- Cond nonHO</w:t>
      </w:r>
    </w:p>
    <w:p w14:paraId="7CCA2844" w14:textId="77777777" w:rsidR="001C7430" w:rsidRPr="00AB1A0A" w:rsidRDefault="001C7430" w:rsidP="001C7430">
      <w:pPr>
        <w:pStyle w:val="PL"/>
        <w:rPr>
          <w:color w:val="808080"/>
        </w:rPr>
      </w:pPr>
      <w:r w:rsidRPr="00AB1A0A">
        <w:t xml:space="preserve">    masterKeyUpdate                         MasterKeyUpdate                                                        </w:t>
      </w:r>
      <w:r w:rsidRPr="00AB1A0A">
        <w:rPr>
          <w:color w:val="993366"/>
        </w:rPr>
        <w:t>OPTIONAL</w:t>
      </w:r>
      <w:r w:rsidRPr="00AB1A0A">
        <w:t xml:space="preserve">, </w:t>
      </w:r>
      <w:r w:rsidRPr="00AB1A0A">
        <w:rPr>
          <w:color w:val="808080"/>
        </w:rPr>
        <w:t>-- Cond MasterKeyChange</w:t>
      </w:r>
    </w:p>
    <w:p w14:paraId="7277C5CA" w14:textId="77777777" w:rsidR="001C7430" w:rsidRPr="00AB1A0A" w:rsidRDefault="001C7430" w:rsidP="001C7430">
      <w:pPr>
        <w:pStyle w:val="PL"/>
        <w:rPr>
          <w:color w:val="808080"/>
        </w:rPr>
      </w:pPr>
      <w:r w:rsidRPr="00AB1A0A">
        <w:t xml:space="preserve">    dedicatedSIB1-Delivery                  </w:t>
      </w:r>
      <w:r w:rsidRPr="00AB1A0A">
        <w:rPr>
          <w:color w:val="993366"/>
        </w:rPr>
        <w:t>OCTET</w:t>
      </w:r>
      <w:r w:rsidRPr="00AB1A0A">
        <w:t xml:space="preserve"> </w:t>
      </w:r>
      <w:r w:rsidRPr="00AB1A0A">
        <w:rPr>
          <w:color w:val="993366"/>
        </w:rPr>
        <w:t>STRING</w:t>
      </w:r>
      <w:r w:rsidRPr="00AB1A0A">
        <w:t xml:space="preserve"> (CONTAINING SIB1)                                         </w:t>
      </w:r>
      <w:r w:rsidRPr="00AB1A0A">
        <w:rPr>
          <w:color w:val="993366"/>
        </w:rPr>
        <w:t>OPTIONAL</w:t>
      </w:r>
      <w:r w:rsidRPr="00AB1A0A">
        <w:t xml:space="preserve">, </w:t>
      </w:r>
      <w:r w:rsidRPr="00AB1A0A">
        <w:rPr>
          <w:color w:val="808080"/>
        </w:rPr>
        <w:t>-- Need N</w:t>
      </w:r>
    </w:p>
    <w:p w14:paraId="77EBD7C8" w14:textId="77777777" w:rsidR="001C7430" w:rsidRPr="00AB1A0A" w:rsidRDefault="001C7430" w:rsidP="001C7430">
      <w:pPr>
        <w:pStyle w:val="PL"/>
        <w:rPr>
          <w:color w:val="808080"/>
        </w:rPr>
      </w:pPr>
      <w:r w:rsidRPr="00AB1A0A">
        <w:t xml:space="preserve">    dedicatedSystemInformationDelivery      </w:t>
      </w:r>
      <w:r w:rsidRPr="00AB1A0A">
        <w:rPr>
          <w:color w:val="993366"/>
        </w:rPr>
        <w:t>OCTET</w:t>
      </w:r>
      <w:r w:rsidRPr="00AB1A0A">
        <w:t xml:space="preserve"> </w:t>
      </w:r>
      <w:r w:rsidRPr="00AB1A0A">
        <w:rPr>
          <w:color w:val="993366"/>
        </w:rPr>
        <w:t>STRING</w:t>
      </w:r>
      <w:r w:rsidRPr="00AB1A0A">
        <w:t xml:space="preserve"> (CONTAINING SystemInformation)                            </w:t>
      </w:r>
      <w:r w:rsidRPr="00AB1A0A">
        <w:rPr>
          <w:color w:val="993366"/>
        </w:rPr>
        <w:t>OPTIONAL</w:t>
      </w:r>
      <w:r w:rsidRPr="00AB1A0A">
        <w:t xml:space="preserve">, </w:t>
      </w:r>
      <w:r w:rsidRPr="00AB1A0A">
        <w:rPr>
          <w:color w:val="808080"/>
        </w:rPr>
        <w:t>-- Need N</w:t>
      </w:r>
    </w:p>
    <w:p w14:paraId="2DC2082C" w14:textId="77777777" w:rsidR="001C7430" w:rsidRPr="00AB1A0A" w:rsidRDefault="001C7430" w:rsidP="001C7430">
      <w:pPr>
        <w:pStyle w:val="PL"/>
        <w:rPr>
          <w:color w:val="808080"/>
        </w:rPr>
      </w:pPr>
      <w:r w:rsidRPr="00AB1A0A">
        <w:t xml:space="preserve">    otherConfig                             OtherConfig                                                            </w:t>
      </w:r>
      <w:r w:rsidRPr="00AB1A0A">
        <w:rPr>
          <w:color w:val="993366"/>
        </w:rPr>
        <w:t>OPTIONAL</w:t>
      </w:r>
      <w:r w:rsidRPr="00AB1A0A">
        <w:t xml:space="preserve">, </w:t>
      </w:r>
      <w:r w:rsidRPr="00AB1A0A">
        <w:rPr>
          <w:color w:val="808080"/>
        </w:rPr>
        <w:t>-- Need M</w:t>
      </w:r>
    </w:p>
    <w:p w14:paraId="07C044D9" w14:textId="77777777" w:rsidR="001C7430" w:rsidRPr="00AB1A0A" w:rsidRDefault="001C7430" w:rsidP="001C7430">
      <w:pPr>
        <w:pStyle w:val="PL"/>
      </w:pPr>
      <w:r w:rsidRPr="00AB1A0A">
        <w:t xml:space="preserve">    nonCriticalExtension                    RRCReconfiguration-v1540-IEs                                           </w:t>
      </w:r>
      <w:r w:rsidRPr="00AB1A0A">
        <w:rPr>
          <w:color w:val="993366"/>
        </w:rPr>
        <w:t>OPTIONAL</w:t>
      </w:r>
    </w:p>
    <w:p w14:paraId="761DE988" w14:textId="77777777" w:rsidR="001C7430" w:rsidRPr="00AB1A0A" w:rsidRDefault="001C7430" w:rsidP="001C7430">
      <w:pPr>
        <w:pStyle w:val="PL"/>
      </w:pPr>
      <w:r w:rsidRPr="00AB1A0A">
        <w:t>}</w:t>
      </w:r>
    </w:p>
    <w:p w14:paraId="74950927" w14:textId="77777777" w:rsidR="001C7430" w:rsidRPr="00AB1A0A" w:rsidRDefault="001C7430" w:rsidP="001C7430">
      <w:pPr>
        <w:pStyle w:val="PL"/>
      </w:pPr>
    </w:p>
    <w:p w14:paraId="148D1C06" w14:textId="77777777" w:rsidR="001C7430" w:rsidRPr="00AB1A0A" w:rsidRDefault="001C7430" w:rsidP="001C7430">
      <w:pPr>
        <w:pStyle w:val="PL"/>
      </w:pPr>
      <w:r w:rsidRPr="00AB1A0A">
        <w:t xml:space="preserve">RRCReconfiguration-v1540-IEs ::=        </w:t>
      </w:r>
      <w:r w:rsidRPr="00AB1A0A">
        <w:rPr>
          <w:color w:val="993366"/>
        </w:rPr>
        <w:t>SEQUENCE</w:t>
      </w:r>
      <w:r w:rsidRPr="00AB1A0A">
        <w:t xml:space="preserve"> {</w:t>
      </w:r>
    </w:p>
    <w:p w14:paraId="0478D997" w14:textId="77777777" w:rsidR="001C7430" w:rsidRPr="00AB1A0A" w:rsidRDefault="001C7430" w:rsidP="001C7430">
      <w:pPr>
        <w:pStyle w:val="PL"/>
        <w:rPr>
          <w:color w:val="808080"/>
        </w:rPr>
      </w:pPr>
      <w:r w:rsidRPr="00AB1A0A">
        <w:t xml:space="preserve">    otherConfig-v1540                       OtherConfig-v1540        </w:t>
      </w:r>
      <w:r w:rsidRPr="00AB1A0A">
        <w:rPr>
          <w:color w:val="993366"/>
        </w:rPr>
        <w:t>OPTIONAL</w:t>
      </w:r>
      <w:r w:rsidRPr="00AB1A0A">
        <w:t xml:space="preserve">, </w:t>
      </w:r>
      <w:r w:rsidRPr="00AB1A0A">
        <w:rPr>
          <w:color w:val="808080"/>
        </w:rPr>
        <w:t>-- Need M</w:t>
      </w:r>
    </w:p>
    <w:p w14:paraId="2B402D4E" w14:textId="77777777" w:rsidR="001C7430" w:rsidRPr="00AB1A0A" w:rsidRDefault="001C7430" w:rsidP="001C7430">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5816CCB2" w14:textId="77777777" w:rsidR="001C7430" w:rsidRPr="00AB1A0A" w:rsidRDefault="001C7430" w:rsidP="001C7430">
      <w:pPr>
        <w:pStyle w:val="PL"/>
      </w:pPr>
      <w:r w:rsidRPr="00AB1A0A">
        <w:t>}</w:t>
      </w:r>
    </w:p>
    <w:p w14:paraId="7DB7ADD0" w14:textId="77777777" w:rsidR="001C7430" w:rsidRPr="00AB1A0A" w:rsidRDefault="001C7430" w:rsidP="001C7430">
      <w:pPr>
        <w:pStyle w:val="PL"/>
      </w:pPr>
    </w:p>
    <w:p w14:paraId="0A940D03" w14:textId="77777777" w:rsidR="001C7430" w:rsidRPr="00AB1A0A" w:rsidRDefault="001C7430" w:rsidP="001C7430">
      <w:pPr>
        <w:pStyle w:val="PL"/>
      </w:pPr>
      <w:r w:rsidRPr="00AB1A0A">
        <w:t xml:space="preserve">MasterKeyUpdate ::=                 </w:t>
      </w:r>
      <w:r w:rsidRPr="00AB1A0A">
        <w:rPr>
          <w:color w:val="993366"/>
        </w:rPr>
        <w:t>SEQUENCE</w:t>
      </w:r>
      <w:r w:rsidRPr="00AB1A0A">
        <w:t xml:space="preserve"> {</w:t>
      </w:r>
    </w:p>
    <w:p w14:paraId="6CC3D6B9" w14:textId="77777777" w:rsidR="001C7430" w:rsidRPr="00AB1A0A" w:rsidRDefault="001C7430" w:rsidP="001C7430">
      <w:pPr>
        <w:pStyle w:val="PL"/>
      </w:pPr>
      <w:r w:rsidRPr="00AB1A0A">
        <w:t xml:space="preserve">    keySetChangeIndicator           </w:t>
      </w:r>
      <w:r w:rsidRPr="00AB1A0A">
        <w:rPr>
          <w:color w:val="993366"/>
        </w:rPr>
        <w:t>BOOLEAN</w:t>
      </w:r>
      <w:r w:rsidRPr="00AB1A0A">
        <w:t>,</w:t>
      </w:r>
    </w:p>
    <w:p w14:paraId="30115E9C" w14:textId="77777777" w:rsidR="001C7430" w:rsidRPr="00AB1A0A" w:rsidRDefault="001C7430" w:rsidP="001C7430">
      <w:pPr>
        <w:pStyle w:val="PL"/>
      </w:pPr>
      <w:r w:rsidRPr="00AB1A0A">
        <w:t xml:space="preserve">    nextHopChainingCount            NextHopChainingCount,</w:t>
      </w:r>
    </w:p>
    <w:p w14:paraId="256753A0" w14:textId="77777777" w:rsidR="001C7430" w:rsidRPr="00AB1A0A" w:rsidRDefault="001C7430" w:rsidP="001C7430">
      <w:pPr>
        <w:pStyle w:val="PL"/>
        <w:rPr>
          <w:color w:val="808080"/>
        </w:rPr>
      </w:pPr>
      <w:r w:rsidRPr="00AB1A0A">
        <w:t xml:space="preserve">    nas-Container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 xml:space="preserve">,    </w:t>
      </w:r>
      <w:r w:rsidRPr="00AB1A0A">
        <w:rPr>
          <w:color w:val="808080"/>
        </w:rPr>
        <w:t>-- Cond securityNASC</w:t>
      </w:r>
    </w:p>
    <w:p w14:paraId="07FFE982" w14:textId="77777777" w:rsidR="001C7430" w:rsidRPr="00AB1A0A" w:rsidRDefault="001C7430" w:rsidP="001C7430">
      <w:pPr>
        <w:pStyle w:val="PL"/>
      </w:pPr>
      <w:r w:rsidRPr="00AB1A0A">
        <w:t xml:space="preserve">    ...</w:t>
      </w:r>
    </w:p>
    <w:p w14:paraId="7FADE588" w14:textId="77777777" w:rsidR="001C7430" w:rsidRPr="00AB1A0A" w:rsidRDefault="001C7430" w:rsidP="001C7430">
      <w:pPr>
        <w:pStyle w:val="PL"/>
      </w:pPr>
      <w:r w:rsidRPr="00AB1A0A">
        <w:t>}</w:t>
      </w:r>
    </w:p>
    <w:p w14:paraId="4D4B9348" w14:textId="77777777" w:rsidR="001C7430" w:rsidRPr="00AB1A0A" w:rsidRDefault="001C7430" w:rsidP="001C7430">
      <w:pPr>
        <w:pStyle w:val="PL"/>
      </w:pPr>
    </w:p>
    <w:p w14:paraId="675E1B2D" w14:textId="77777777" w:rsidR="001C7430" w:rsidRPr="00AB1A0A" w:rsidRDefault="001C7430" w:rsidP="001C7430">
      <w:pPr>
        <w:pStyle w:val="PL"/>
        <w:rPr>
          <w:color w:val="808080"/>
        </w:rPr>
      </w:pPr>
      <w:r w:rsidRPr="00AB1A0A">
        <w:rPr>
          <w:color w:val="808080"/>
        </w:rPr>
        <w:t>-- TAG-RRCRECONFIGURATION-STOP</w:t>
      </w:r>
    </w:p>
    <w:p w14:paraId="20458E60" w14:textId="77777777" w:rsidR="001C7430" w:rsidRPr="00AB1A0A" w:rsidRDefault="001C7430" w:rsidP="001C7430">
      <w:pPr>
        <w:pStyle w:val="PL"/>
        <w:rPr>
          <w:color w:val="808080"/>
        </w:rPr>
      </w:pPr>
      <w:r w:rsidRPr="00AB1A0A">
        <w:rPr>
          <w:color w:val="808080"/>
        </w:rPr>
        <w:t>-- ASN1STOP</w:t>
      </w:r>
    </w:p>
    <w:p w14:paraId="2773CA79" w14:textId="77777777" w:rsidR="001C7430" w:rsidRPr="00AB1A0A" w:rsidRDefault="001C7430" w:rsidP="001C74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7430" w:rsidRPr="00AB1A0A" w14:paraId="399D999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02B5661" w14:textId="77777777" w:rsidR="001C7430" w:rsidRPr="00AB1A0A" w:rsidRDefault="001C7430" w:rsidP="00EA4FA7">
            <w:pPr>
              <w:pStyle w:val="TAH"/>
              <w:rPr>
                <w:szCs w:val="22"/>
                <w:lang w:val="en-GB" w:eastAsia="ja-JP"/>
              </w:rPr>
            </w:pPr>
            <w:r w:rsidRPr="00AB1A0A">
              <w:rPr>
                <w:i/>
                <w:szCs w:val="22"/>
                <w:lang w:val="en-GB" w:eastAsia="ja-JP"/>
              </w:rPr>
              <w:lastRenderedPageBreak/>
              <w:t xml:space="preserve">RRCReconfiguration-IEs </w:t>
            </w:r>
            <w:r w:rsidRPr="00AB1A0A">
              <w:rPr>
                <w:szCs w:val="22"/>
                <w:lang w:val="en-GB" w:eastAsia="ja-JP"/>
              </w:rPr>
              <w:t>field descriptions</w:t>
            </w:r>
          </w:p>
        </w:tc>
      </w:tr>
      <w:tr w:rsidR="001C7430" w:rsidRPr="00AB1A0A" w14:paraId="05C5ACCB"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E19DADE" w14:textId="77777777" w:rsidR="001C7430" w:rsidRPr="00AB1A0A" w:rsidRDefault="001C7430" w:rsidP="00EA4FA7">
            <w:pPr>
              <w:pStyle w:val="TAL"/>
              <w:rPr>
                <w:b/>
                <w:bCs/>
                <w:i/>
                <w:noProof/>
                <w:lang w:val="en-GB" w:eastAsia="en-GB"/>
              </w:rPr>
            </w:pPr>
            <w:r w:rsidRPr="00AB1A0A">
              <w:rPr>
                <w:b/>
                <w:bCs/>
                <w:i/>
                <w:noProof/>
                <w:lang w:val="en-GB" w:eastAsia="en-GB"/>
              </w:rPr>
              <w:t>dedicatedNAS-MessageList</w:t>
            </w:r>
          </w:p>
          <w:p w14:paraId="70EE6C82" w14:textId="77777777" w:rsidR="001C7430" w:rsidRPr="00AB1A0A" w:rsidRDefault="001C7430" w:rsidP="00EA4FA7">
            <w:pPr>
              <w:pStyle w:val="TAL"/>
              <w:rPr>
                <w:bCs/>
                <w:noProof/>
                <w:lang w:val="en-GB" w:eastAsia="en-GB"/>
              </w:rPr>
            </w:pPr>
            <w:r w:rsidRPr="00AB1A0A">
              <w:rPr>
                <w:bCs/>
                <w:noProof/>
                <w:lang w:val="en-GB" w:eastAsia="en-GB"/>
              </w:rPr>
              <w:t xml:space="preserve">This field is used to transfer UE specific NAS layer information between the network and the UE. The RRC layer is transparent for each PDU in the list. </w:t>
            </w:r>
          </w:p>
        </w:tc>
      </w:tr>
      <w:tr w:rsidR="001C7430" w:rsidRPr="00AB1A0A" w14:paraId="5BF3ADD8" w14:textId="77777777" w:rsidTr="00EA4FA7">
        <w:tc>
          <w:tcPr>
            <w:tcW w:w="14173" w:type="dxa"/>
            <w:tcBorders>
              <w:top w:val="single" w:sz="4" w:space="0" w:color="auto"/>
              <w:left w:val="single" w:sz="4" w:space="0" w:color="auto"/>
              <w:bottom w:val="single" w:sz="4" w:space="0" w:color="auto"/>
              <w:right w:val="single" w:sz="4" w:space="0" w:color="auto"/>
            </w:tcBorders>
          </w:tcPr>
          <w:p w14:paraId="0B829B13" w14:textId="77777777" w:rsidR="001C7430" w:rsidRPr="00AB1A0A" w:rsidRDefault="001C7430" w:rsidP="00EA4FA7">
            <w:pPr>
              <w:pStyle w:val="TAL"/>
              <w:rPr>
                <w:b/>
                <w:i/>
                <w:noProof/>
                <w:lang w:val="en-GB" w:eastAsia="en-GB"/>
              </w:rPr>
            </w:pPr>
            <w:r w:rsidRPr="00AB1A0A">
              <w:rPr>
                <w:b/>
                <w:i/>
                <w:noProof/>
                <w:lang w:val="en-GB" w:eastAsia="en-GB"/>
              </w:rPr>
              <w:t>dedicatedSIB1-Delivery</w:t>
            </w:r>
          </w:p>
          <w:p w14:paraId="2C83EBA4" w14:textId="77777777" w:rsidR="001C7430" w:rsidRPr="00AB1A0A" w:rsidRDefault="001C7430" w:rsidP="00EA4FA7">
            <w:pPr>
              <w:pStyle w:val="TAL"/>
              <w:rPr>
                <w:noProof/>
                <w:lang w:val="en-GB" w:eastAsia="en-GB"/>
              </w:rPr>
            </w:pPr>
            <w:r w:rsidRPr="00AB1A0A">
              <w:rPr>
                <w:noProof/>
                <w:lang w:val="en-GB" w:eastAsia="en-GB"/>
              </w:rPr>
              <w:t xml:space="preserve">This field is used to transfer </w:t>
            </w:r>
            <w:r w:rsidRPr="00AB1A0A">
              <w:rPr>
                <w:i/>
                <w:lang w:val="en-GB"/>
              </w:rPr>
              <w:t>SIB1</w:t>
            </w:r>
            <w:r w:rsidRPr="00AB1A0A">
              <w:rPr>
                <w:noProof/>
                <w:lang w:val="en-GB" w:eastAsia="en-GB"/>
              </w:rPr>
              <w:t xml:space="preserve"> to the UE.</w:t>
            </w:r>
            <w:r w:rsidRPr="00AB1A0A">
              <w:rPr>
                <w:lang w:val="en-GB"/>
              </w:rPr>
              <w:t xml:space="preserve"> </w:t>
            </w:r>
            <w:r w:rsidRPr="00AB1A0A">
              <w:rPr>
                <w:noProof/>
                <w:lang w:val="en-GB" w:eastAsia="en-GB"/>
              </w:rPr>
              <w:t xml:space="preserve">The UE may assume that configuration in </w:t>
            </w:r>
            <w:r w:rsidRPr="00AB1A0A">
              <w:rPr>
                <w:i/>
                <w:noProof/>
                <w:lang w:val="en-GB" w:eastAsia="en-GB"/>
              </w:rPr>
              <w:t>dedicatedSIB1-Delivery</w:t>
            </w:r>
            <w:r w:rsidRPr="00AB1A0A">
              <w:rPr>
                <w:noProof/>
                <w:lang w:val="en-GB" w:eastAsia="en-GB"/>
              </w:rPr>
              <w:t xml:space="preserve"> has the same values as the corresponding configuration in </w:t>
            </w:r>
            <w:r w:rsidRPr="00AB1A0A">
              <w:rPr>
                <w:i/>
                <w:noProof/>
                <w:lang w:val="en-GB" w:eastAsia="en-GB"/>
              </w:rPr>
              <w:t>servingCellConfigCommon</w:t>
            </w:r>
            <w:r w:rsidRPr="00AB1A0A">
              <w:rPr>
                <w:noProof/>
                <w:lang w:val="en-GB" w:eastAsia="en-GB"/>
              </w:rPr>
              <w:t>.</w:t>
            </w:r>
          </w:p>
        </w:tc>
      </w:tr>
      <w:tr w:rsidR="001C7430" w:rsidRPr="00AB1A0A" w14:paraId="5834FEF6" w14:textId="77777777" w:rsidTr="00EA4FA7">
        <w:tc>
          <w:tcPr>
            <w:tcW w:w="14173" w:type="dxa"/>
            <w:tcBorders>
              <w:top w:val="single" w:sz="4" w:space="0" w:color="auto"/>
              <w:left w:val="single" w:sz="4" w:space="0" w:color="auto"/>
              <w:bottom w:val="single" w:sz="4" w:space="0" w:color="auto"/>
              <w:right w:val="single" w:sz="4" w:space="0" w:color="auto"/>
            </w:tcBorders>
          </w:tcPr>
          <w:p w14:paraId="2E612B4F" w14:textId="77777777" w:rsidR="001C7430" w:rsidRPr="00AB1A0A" w:rsidRDefault="001C7430" w:rsidP="00EA4FA7">
            <w:pPr>
              <w:pStyle w:val="TAL"/>
              <w:rPr>
                <w:b/>
                <w:i/>
                <w:noProof/>
                <w:lang w:val="en-GB" w:eastAsia="en-GB"/>
              </w:rPr>
            </w:pPr>
            <w:r w:rsidRPr="00AB1A0A">
              <w:rPr>
                <w:b/>
                <w:i/>
                <w:noProof/>
                <w:lang w:val="en-GB" w:eastAsia="en-GB"/>
              </w:rPr>
              <w:t>dedicatedSystemInformationDelivery</w:t>
            </w:r>
          </w:p>
          <w:p w14:paraId="60C7487E" w14:textId="77777777" w:rsidR="001C7430" w:rsidRPr="00AB1A0A" w:rsidRDefault="001C7430" w:rsidP="00EA4FA7">
            <w:pPr>
              <w:pStyle w:val="TAL"/>
              <w:rPr>
                <w:noProof/>
                <w:lang w:val="en-GB" w:eastAsia="en-GB"/>
              </w:rPr>
            </w:pPr>
            <w:r w:rsidRPr="00AB1A0A">
              <w:rPr>
                <w:noProof/>
                <w:lang w:val="en-GB" w:eastAsia="en-GB"/>
              </w:rPr>
              <w:t xml:space="preserve">This field is used to transfer </w:t>
            </w:r>
            <w:r w:rsidRPr="00AB1A0A">
              <w:rPr>
                <w:i/>
                <w:lang w:val="en-GB"/>
              </w:rPr>
              <w:t>SIB6</w:t>
            </w:r>
            <w:r w:rsidRPr="00AB1A0A">
              <w:rPr>
                <w:noProof/>
                <w:lang w:val="en-GB" w:eastAsia="en-GB"/>
              </w:rPr>
              <w:t xml:space="preserve">, </w:t>
            </w:r>
            <w:r w:rsidRPr="00AB1A0A">
              <w:rPr>
                <w:i/>
                <w:lang w:val="en-GB"/>
              </w:rPr>
              <w:t>SIB7</w:t>
            </w:r>
            <w:r w:rsidRPr="00AB1A0A">
              <w:rPr>
                <w:noProof/>
                <w:lang w:val="en-GB" w:eastAsia="en-GB"/>
              </w:rPr>
              <w:t xml:space="preserve">, </w:t>
            </w:r>
            <w:r w:rsidRPr="00AB1A0A">
              <w:rPr>
                <w:i/>
                <w:lang w:val="en-GB"/>
              </w:rPr>
              <w:t>SIB8</w:t>
            </w:r>
            <w:r w:rsidRPr="00AB1A0A">
              <w:rPr>
                <w:noProof/>
                <w:lang w:val="en-GB" w:eastAsia="en-GB"/>
              </w:rPr>
              <w:t xml:space="preserve"> to the UE.</w:t>
            </w:r>
          </w:p>
        </w:tc>
      </w:tr>
      <w:tr w:rsidR="001C7430" w:rsidRPr="00AB1A0A" w14:paraId="0B3DAFAE"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04260082" w14:textId="77777777" w:rsidR="001C7430" w:rsidRPr="00AB1A0A" w:rsidRDefault="001C7430" w:rsidP="00EA4FA7">
            <w:pPr>
              <w:pStyle w:val="TAL"/>
              <w:rPr>
                <w:b/>
                <w:bCs/>
                <w:i/>
                <w:noProof/>
                <w:lang w:val="en-GB" w:eastAsia="en-GB"/>
              </w:rPr>
            </w:pPr>
            <w:r w:rsidRPr="00AB1A0A">
              <w:rPr>
                <w:b/>
                <w:bCs/>
                <w:i/>
                <w:noProof/>
                <w:lang w:val="en-GB" w:eastAsia="en-GB"/>
              </w:rPr>
              <w:t>fullConfig</w:t>
            </w:r>
          </w:p>
          <w:p w14:paraId="40EE263C" w14:textId="77777777" w:rsidR="001C7430" w:rsidRPr="00AB1A0A" w:rsidRDefault="001C7430" w:rsidP="00EA4FA7">
            <w:pPr>
              <w:pStyle w:val="TAL"/>
              <w:rPr>
                <w:b/>
                <w:i/>
                <w:szCs w:val="22"/>
                <w:lang w:val="en-GB" w:eastAsia="ja-JP"/>
              </w:rPr>
            </w:pPr>
            <w:r w:rsidRPr="00AB1A0A">
              <w:rPr>
                <w:bCs/>
                <w:noProof/>
                <w:lang w:val="en-GB" w:eastAsia="en-GB"/>
              </w:rPr>
              <w:t xml:space="preserve">Indicates that the full configuration option is applicable for the </w:t>
            </w:r>
            <w:r w:rsidRPr="00AB1A0A">
              <w:rPr>
                <w:i/>
                <w:szCs w:val="22"/>
                <w:lang w:val="en-GB" w:eastAsia="ja-JP"/>
              </w:rPr>
              <w:t>RRCReconfiguration</w:t>
            </w:r>
            <w:r w:rsidRPr="00AB1A0A">
              <w:rPr>
                <w:bCs/>
                <w:noProof/>
                <w:lang w:val="en-GB" w:eastAsia="en-GB"/>
              </w:rPr>
              <w:t xml:space="preserve"> message.</w:t>
            </w:r>
          </w:p>
        </w:tc>
      </w:tr>
      <w:tr w:rsidR="001C7430" w:rsidRPr="00AB1A0A" w14:paraId="1B13CAF5"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8895E8E" w14:textId="77777777" w:rsidR="001C7430" w:rsidRPr="00AB1A0A" w:rsidRDefault="001C7430" w:rsidP="00EA4FA7">
            <w:pPr>
              <w:pStyle w:val="TAL"/>
              <w:rPr>
                <w:b/>
                <w:i/>
                <w:lang w:val="en-GB" w:eastAsia="en-GB"/>
              </w:rPr>
            </w:pPr>
            <w:r w:rsidRPr="00AB1A0A">
              <w:rPr>
                <w:b/>
                <w:i/>
                <w:lang w:val="en-GB" w:eastAsia="en-GB"/>
              </w:rPr>
              <w:t>keySetChangeIndicator</w:t>
            </w:r>
          </w:p>
          <w:p w14:paraId="28FD5E34" w14:textId="796965AD" w:rsidR="001C7430" w:rsidRPr="00AB1A0A" w:rsidRDefault="00202ACE" w:rsidP="00EA4FA7">
            <w:pPr>
              <w:pStyle w:val="TAL"/>
              <w:rPr>
                <w:b/>
                <w:bCs/>
                <w:i/>
                <w:noProof/>
                <w:lang w:val="en-GB" w:eastAsia="en-GB"/>
              </w:rPr>
            </w:pPr>
            <w:ins w:id="29" w:author="Ericsson" w:date="2019-04-18T14:06:00Z">
              <w:r w:rsidRPr="00202ACE">
                <w:rPr>
                  <w:bCs/>
                  <w:noProof/>
                  <w:lang w:val="en-GB" w:eastAsia="en-GB"/>
                </w:rPr>
                <w:t>Indicates whether UE shall derive a new K</w:t>
              </w:r>
              <w:r w:rsidRPr="00202ACE">
                <w:rPr>
                  <w:bCs/>
                  <w:noProof/>
                  <w:vertAlign w:val="subscript"/>
                  <w:lang w:val="en-GB" w:eastAsia="en-GB"/>
                </w:rPr>
                <w:t>gNB</w:t>
              </w:r>
              <w:r w:rsidRPr="00202ACE">
                <w:rPr>
                  <w:bCs/>
                  <w:noProof/>
                  <w:lang w:val="en-GB" w:eastAsia="en-GB"/>
                </w:rPr>
                <w:t xml:space="preserve">. If </w:t>
              </w:r>
              <w:r w:rsidRPr="002A2454">
                <w:rPr>
                  <w:bCs/>
                  <w:i/>
                  <w:noProof/>
                  <w:lang w:val="en-GB" w:eastAsia="en-GB"/>
                </w:rPr>
                <w:t>reconfigurationWithSync</w:t>
              </w:r>
              <w:r w:rsidRPr="00202ACE">
                <w:rPr>
                  <w:bCs/>
                  <w:noProof/>
                  <w:lang w:val="en-GB" w:eastAsia="en-GB"/>
                </w:rPr>
                <w:t xml:space="preserve"> is included, value t</w:t>
              </w:r>
            </w:ins>
            <w:del w:id="30" w:author="Ericsson" w:date="2019-04-18T14:06:00Z">
              <w:r w:rsidR="001C7430" w:rsidRPr="00AB1A0A" w:rsidDel="00202ACE">
                <w:rPr>
                  <w:bCs/>
                  <w:noProof/>
                  <w:lang w:val="en-GB" w:eastAsia="en-GB"/>
                </w:rPr>
                <w:delText>T</w:delText>
              </w:r>
            </w:del>
            <w:r w:rsidR="001C7430" w:rsidRPr="00AB1A0A">
              <w:rPr>
                <w:bCs/>
                <w:noProof/>
                <w:lang w:val="en-GB" w:eastAsia="en-GB"/>
              </w:rPr>
              <w:t xml:space="preserve">rue </w:t>
            </w:r>
            <w:del w:id="31" w:author="Ericsson" w:date="2019-04-18T14:06:00Z">
              <w:r w:rsidR="001C7430" w:rsidRPr="00AB1A0A" w:rsidDel="00DC34DC">
                <w:rPr>
                  <w:bCs/>
                  <w:noProof/>
                  <w:lang w:val="en-GB" w:eastAsia="en-GB"/>
                </w:rPr>
                <w:delText>is used in an intra-cell handover when</w:delText>
              </w:r>
            </w:del>
            <w:ins w:id="32" w:author="Ericsson" w:date="2019-04-18T14:06:00Z">
              <w:r w:rsidR="00DC34DC">
                <w:rPr>
                  <w:bCs/>
                  <w:noProof/>
                  <w:lang w:val="en-GB" w:eastAsia="en-GB"/>
                </w:rPr>
                <w:t>indicates that</w:t>
              </w:r>
            </w:ins>
            <w:r w:rsidR="001C7430" w:rsidRPr="00AB1A0A">
              <w:rPr>
                <w:bCs/>
                <w:noProof/>
                <w:lang w:val="en-GB" w:eastAsia="en-GB"/>
              </w:rPr>
              <w:t xml:space="preserve"> a K</w:t>
            </w:r>
            <w:r w:rsidR="001C7430" w:rsidRPr="00AB1A0A">
              <w:rPr>
                <w:bCs/>
                <w:noProof/>
                <w:vertAlign w:val="subscript"/>
                <w:lang w:val="en-GB" w:eastAsia="en-GB"/>
              </w:rPr>
              <w:t>gNB</w:t>
            </w:r>
            <w:r w:rsidR="001C7430" w:rsidRPr="00AB1A0A">
              <w:rPr>
                <w:bCs/>
                <w:noProof/>
                <w:lang w:val="en-GB" w:eastAsia="en-GB"/>
              </w:rPr>
              <w:t xml:space="preserve"> key is derived from a K</w:t>
            </w:r>
            <w:r w:rsidR="001C7430" w:rsidRPr="00AB1A0A">
              <w:rPr>
                <w:bCs/>
                <w:noProof/>
                <w:vertAlign w:val="subscript"/>
                <w:lang w:val="en-GB" w:eastAsia="en-GB"/>
              </w:rPr>
              <w:t>AMF</w:t>
            </w:r>
            <w:r w:rsidR="001C7430" w:rsidRPr="00AB1A0A">
              <w:rPr>
                <w:bCs/>
                <w:noProof/>
                <w:lang w:val="en-GB" w:eastAsia="en-GB"/>
              </w:rPr>
              <w:t xml:space="preserve"> key taken into use through the latest successful NAS SMC procedure, </w:t>
            </w:r>
            <w:r w:rsidR="001C7430" w:rsidRPr="00AB1A0A">
              <w:rPr>
                <w:rFonts w:eastAsia="SimSun"/>
                <w:bCs/>
                <w:noProof/>
                <w:lang w:val="en-GB" w:eastAsia="zh-CN"/>
              </w:rPr>
              <w:t>or</w:t>
            </w:r>
            <w:r w:rsidR="001C7430" w:rsidRPr="00AB1A0A">
              <w:rPr>
                <w:lang w:val="en-GB" w:eastAsia="ja-JP"/>
              </w:rPr>
              <w:t xml:space="preserve"> N2 handover procedure with K</w:t>
            </w:r>
            <w:r w:rsidR="001C7430" w:rsidRPr="00AB1A0A">
              <w:rPr>
                <w:vertAlign w:val="subscript"/>
                <w:lang w:val="en-GB" w:eastAsia="ja-JP"/>
              </w:rPr>
              <w:t>AMF</w:t>
            </w:r>
            <w:r w:rsidR="001C7430" w:rsidRPr="00AB1A0A">
              <w:rPr>
                <w:lang w:val="en-GB" w:eastAsia="ja-JP"/>
              </w:rPr>
              <w:t xml:space="preserve"> change,</w:t>
            </w:r>
            <w:r w:rsidR="001C7430" w:rsidRPr="00AB1A0A">
              <w:rPr>
                <w:bCs/>
                <w:noProof/>
                <w:lang w:val="en-GB" w:eastAsia="en-GB"/>
              </w:rPr>
              <w:t xml:space="preserve"> as described in TS 33.501 [11] for K</w:t>
            </w:r>
            <w:r w:rsidR="001C7430" w:rsidRPr="00AB1A0A">
              <w:rPr>
                <w:bCs/>
                <w:noProof/>
                <w:vertAlign w:val="subscript"/>
                <w:lang w:val="en-GB" w:eastAsia="en-GB"/>
              </w:rPr>
              <w:t>gNB</w:t>
            </w:r>
            <w:r w:rsidR="001C7430" w:rsidRPr="00AB1A0A">
              <w:rPr>
                <w:bCs/>
                <w:noProof/>
                <w:lang w:val="en-GB" w:eastAsia="en-GB"/>
              </w:rPr>
              <w:t xml:space="preserve"> re-keying. False </w:t>
            </w:r>
            <w:del w:id="33" w:author="Ericsson" w:date="2019-04-18T14:07:00Z">
              <w:r w:rsidR="001C7430" w:rsidRPr="00AB1A0A" w:rsidDel="00DC34DC">
                <w:rPr>
                  <w:bCs/>
                  <w:noProof/>
                  <w:lang w:val="en-GB" w:eastAsia="en-GB"/>
                </w:rPr>
                <w:delText>is used in an intra-NR handover when the new</w:delText>
              </w:r>
            </w:del>
            <w:ins w:id="34" w:author="Ericsson" w:date="2019-04-18T14:07:00Z">
              <w:r w:rsidR="00DC34DC">
                <w:rPr>
                  <w:bCs/>
                  <w:noProof/>
                  <w:lang w:val="en-GB" w:eastAsia="en-GB"/>
                </w:rPr>
                <w:t>indicates that</w:t>
              </w:r>
              <w:r w:rsidR="00E02FD5">
                <w:rPr>
                  <w:bCs/>
                  <w:noProof/>
                  <w:lang w:val="en-GB" w:eastAsia="en-GB"/>
                </w:rPr>
                <w:t xml:space="preserve"> the new</w:t>
              </w:r>
            </w:ins>
            <w:r w:rsidR="001C7430" w:rsidRPr="00AB1A0A">
              <w:rPr>
                <w:bCs/>
                <w:noProof/>
                <w:lang w:val="en-GB" w:eastAsia="en-GB"/>
              </w:rPr>
              <w:t xml:space="preserve"> K</w:t>
            </w:r>
            <w:r w:rsidR="001C7430" w:rsidRPr="00AB1A0A">
              <w:rPr>
                <w:bCs/>
                <w:noProof/>
                <w:vertAlign w:val="subscript"/>
                <w:lang w:val="en-GB" w:eastAsia="en-GB"/>
              </w:rPr>
              <w:t>gNB</w:t>
            </w:r>
            <w:r w:rsidR="001C7430" w:rsidRPr="00AB1A0A">
              <w:rPr>
                <w:bCs/>
                <w:noProof/>
                <w:lang w:val="en-GB" w:eastAsia="en-GB"/>
              </w:rPr>
              <w:t xml:space="preserve"> key is obtained from the current K</w:t>
            </w:r>
            <w:r w:rsidR="001C7430" w:rsidRPr="00AB1A0A">
              <w:rPr>
                <w:bCs/>
                <w:noProof/>
                <w:vertAlign w:val="subscript"/>
                <w:lang w:val="en-GB" w:eastAsia="en-GB"/>
              </w:rPr>
              <w:t>gNB</w:t>
            </w:r>
            <w:r w:rsidR="001C7430" w:rsidRPr="00AB1A0A">
              <w:rPr>
                <w:bCs/>
                <w:noProof/>
                <w:lang w:val="en-GB" w:eastAsia="en-GB"/>
              </w:rPr>
              <w:t xml:space="preserve"> key or from the NH as described in TS 33.501 [11].</w:t>
            </w:r>
          </w:p>
        </w:tc>
      </w:tr>
      <w:tr w:rsidR="001C7430" w:rsidRPr="00AB1A0A" w14:paraId="39F839D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15DD937" w14:textId="77777777" w:rsidR="001C7430" w:rsidRPr="00AB1A0A" w:rsidRDefault="001C7430" w:rsidP="00EA4FA7">
            <w:pPr>
              <w:pStyle w:val="TAL"/>
              <w:rPr>
                <w:szCs w:val="22"/>
                <w:lang w:val="en-GB" w:eastAsia="ja-JP"/>
              </w:rPr>
            </w:pPr>
            <w:r w:rsidRPr="00AB1A0A">
              <w:rPr>
                <w:b/>
                <w:i/>
                <w:szCs w:val="22"/>
                <w:lang w:val="en-GB" w:eastAsia="ja-JP"/>
              </w:rPr>
              <w:t>masterCellGroup</w:t>
            </w:r>
          </w:p>
          <w:p w14:paraId="6863065E" w14:textId="77777777" w:rsidR="001C7430" w:rsidRPr="00AB1A0A" w:rsidRDefault="001C7430" w:rsidP="00EA4FA7">
            <w:pPr>
              <w:pStyle w:val="TAL"/>
              <w:rPr>
                <w:b/>
                <w:i/>
                <w:szCs w:val="22"/>
                <w:lang w:val="en-GB" w:eastAsia="ja-JP"/>
              </w:rPr>
            </w:pPr>
            <w:r w:rsidRPr="00AB1A0A">
              <w:rPr>
                <w:szCs w:val="22"/>
                <w:lang w:val="en-GB" w:eastAsia="ja-JP"/>
              </w:rPr>
              <w:t>Configuration of master cell group.</w:t>
            </w:r>
          </w:p>
        </w:tc>
      </w:tr>
      <w:tr w:rsidR="001C7430" w:rsidRPr="00AB1A0A" w14:paraId="2DDF04F9"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02D0947A" w14:textId="77777777" w:rsidR="001C7430" w:rsidRPr="00AB1A0A" w:rsidRDefault="001C7430" w:rsidP="00EA4FA7">
            <w:pPr>
              <w:pStyle w:val="TAL"/>
              <w:rPr>
                <w:b/>
                <w:bCs/>
                <w:i/>
                <w:noProof/>
                <w:lang w:val="en-GB" w:eastAsia="en-GB"/>
              </w:rPr>
            </w:pPr>
            <w:r w:rsidRPr="00AB1A0A">
              <w:rPr>
                <w:b/>
                <w:bCs/>
                <w:i/>
                <w:noProof/>
                <w:lang w:val="en-GB" w:eastAsia="en-GB"/>
              </w:rPr>
              <w:t>nas-Container</w:t>
            </w:r>
          </w:p>
          <w:p w14:paraId="16DCC0D9" w14:textId="77777777" w:rsidR="001C7430" w:rsidRPr="00AB1A0A" w:rsidRDefault="001C7430" w:rsidP="00EA4FA7">
            <w:pPr>
              <w:pStyle w:val="TAL"/>
              <w:rPr>
                <w:b/>
                <w:i/>
                <w:szCs w:val="22"/>
                <w:lang w:val="en-GB" w:eastAsia="ja-JP"/>
              </w:rPr>
            </w:pPr>
            <w:r w:rsidRPr="00AB1A0A">
              <w:rPr>
                <w:bCs/>
                <w:noProof/>
                <w:lang w:val="en-GB" w:eastAsia="en-GB"/>
              </w:rPr>
              <w:t xml:space="preserve">This field is used to </w:t>
            </w:r>
            <w:r w:rsidRPr="00AB1A0A">
              <w:rPr>
                <w:lang w:val="en-GB" w:eastAsia="en-GB"/>
              </w:rPr>
              <w:t>transfer</w:t>
            </w:r>
            <w:r w:rsidRPr="00AB1A0A">
              <w:rPr>
                <w:iCs/>
                <w:lang w:val="en-GB" w:eastAsia="en-GB"/>
              </w:rPr>
              <w:t xml:space="preserve"> UE specific NAS layer information between the network and the UE. The RRC layer is transparent for this field, although it affects activation of AS  security</w:t>
            </w:r>
            <w:r w:rsidRPr="00AB1A0A">
              <w:rPr>
                <w:bCs/>
                <w:noProof/>
                <w:lang w:val="en-GB" w:eastAsia="en-GB"/>
              </w:rPr>
              <w:t xml:space="preserve"> after inter-system handover to NR. The content is defined in TS 24.501 [23].</w:t>
            </w:r>
          </w:p>
        </w:tc>
      </w:tr>
      <w:tr w:rsidR="001C7430" w:rsidRPr="00AB1A0A" w14:paraId="3674BBD8"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FCEA184" w14:textId="77777777" w:rsidR="001C7430" w:rsidRPr="00AB1A0A" w:rsidRDefault="001C7430" w:rsidP="00EA4FA7">
            <w:pPr>
              <w:pStyle w:val="TAL"/>
              <w:rPr>
                <w:b/>
                <w:i/>
                <w:lang w:val="en-GB" w:eastAsia="en-GB"/>
              </w:rPr>
            </w:pPr>
            <w:r w:rsidRPr="00AB1A0A">
              <w:rPr>
                <w:b/>
                <w:i/>
                <w:lang w:val="en-GB" w:eastAsia="en-GB"/>
              </w:rPr>
              <w:t>nextHopChainingCount</w:t>
            </w:r>
          </w:p>
          <w:p w14:paraId="151735B9" w14:textId="77777777" w:rsidR="001C7430" w:rsidRPr="00AB1A0A" w:rsidRDefault="001C7430" w:rsidP="00EA4FA7">
            <w:pPr>
              <w:pStyle w:val="TAL"/>
              <w:rPr>
                <w:b/>
                <w:i/>
                <w:szCs w:val="22"/>
                <w:lang w:val="en-GB" w:eastAsia="ja-JP"/>
              </w:rPr>
            </w:pPr>
            <w:r w:rsidRPr="00AB1A0A">
              <w:rPr>
                <w:bCs/>
                <w:noProof/>
                <w:lang w:val="en-GB" w:eastAsia="en-GB"/>
              </w:rPr>
              <w:t>Parameter NCC: See TS 33.501 [11]</w:t>
            </w:r>
          </w:p>
        </w:tc>
      </w:tr>
      <w:tr w:rsidR="001C7430" w:rsidRPr="00AB1A0A" w14:paraId="58B98E57"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7572BCE" w14:textId="77777777" w:rsidR="001C7430" w:rsidRPr="00AB1A0A" w:rsidRDefault="001C7430" w:rsidP="00EA4FA7">
            <w:pPr>
              <w:pStyle w:val="TAL"/>
              <w:rPr>
                <w:b/>
                <w:bCs/>
                <w:i/>
                <w:noProof/>
                <w:lang w:val="en-GB" w:eastAsia="en-GB"/>
              </w:rPr>
            </w:pPr>
            <w:r w:rsidRPr="00AB1A0A">
              <w:rPr>
                <w:b/>
                <w:bCs/>
                <w:i/>
                <w:noProof/>
                <w:lang w:val="en-GB" w:eastAsia="en-GB"/>
              </w:rPr>
              <w:t>otherConfig</w:t>
            </w:r>
          </w:p>
          <w:p w14:paraId="26384B9D" w14:textId="77777777" w:rsidR="001C7430" w:rsidRPr="00AB1A0A" w:rsidRDefault="001C7430" w:rsidP="00EA4FA7">
            <w:pPr>
              <w:pStyle w:val="TAL"/>
              <w:rPr>
                <w:bCs/>
                <w:noProof/>
                <w:lang w:val="en-GB" w:eastAsia="en-GB"/>
              </w:rPr>
            </w:pPr>
            <w:r w:rsidRPr="00AB1A0A">
              <w:rPr>
                <w:bCs/>
                <w:noProof/>
                <w:lang w:val="en-GB" w:eastAsia="en-GB"/>
              </w:rPr>
              <w:t>Contains configuration related to other configurations.</w:t>
            </w:r>
          </w:p>
        </w:tc>
      </w:tr>
      <w:tr w:rsidR="001C7430" w:rsidRPr="00AB1A0A" w14:paraId="58930B87"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196844F" w14:textId="77777777" w:rsidR="001C7430" w:rsidRPr="00AB1A0A" w:rsidRDefault="001C7430" w:rsidP="00EA4FA7">
            <w:pPr>
              <w:pStyle w:val="TAL"/>
              <w:rPr>
                <w:szCs w:val="22"/>
                <w:lang w:val="en-GB" w:eastAsia="ja-JP"/>
              </w:rPr>
            </w:pPr>
            <w:r w:rsidRPr="00AB1A0A">
              <w:rPr>
                <w:b/>
                <w:i/>
                <w:szCs w:val="22"/>
                <w:lang w:val="en-GB" w:eastAsia="ja-JP"/>
              </w:rPr>
              <w:t>radioBearerConfig</w:t>
            </w:r>
          </w:p>
          <w:p w14:paraId="665EA955" w14:textId="77777777" w:rsidR="001C7430" w:rsidRPr="00AB1A0A" w:rsidRDefault="001C7430" w:rsidP="00EA4FA7">
            <w:pPr>
              <w:pStyle w:val="TAL"/>
              <w:rPr>
                <w:szCs w:val="22"/>
                <w:lang w:val="en-GB" w:eastAsia="ja-JP"/>
              </w:rPr>
            </w:pPr>
            <w:r w:rsidRPr="00AB1A0A">
              <w:rPr>
                <w:szCs w:val="22"/>
                <w:lang w:val="en-GB" w:eastAsia="ja-JP"/>
              </w:rPr>
              <w:t xml:space="preserve">Configuration of Radio Bearers (DRBs, SRBs) including SDAP/PDCP. In EN-DC this field may only be present if the </w:t>
            </w:r>
            <w:r w:rsidRPr="00AB1A0A">
              <w:rPr>
                <w:i/>
                <w:lang w:val="en-GB"/>
              </w:rPr>
              <w:t>RRCReconfiguration</w:t>
            </w:r>
            <w:r w:rsidRPr="00AB1A0A">
              <w:rPr>
                <w:szCs w:val="22"/>
                <w:lang w:val="en-GB" w:eastAsia="ja-JP"/>
              </w:rPr>
              <w:t xml:space="preserve"> is transmitted over SRB3.</w:t>
            </w:r>
          </w:p>
        </w:tc>
      </w:tr>
      <w:tr w:rsidR="001C7430" w:rsidRPr="00AB1A0A" w14:paraId="364200FB"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C2E183B" w14:textId="77777777" w:rsidR="001C7430" w:rsidRPr="00AB1A0A" w:rsidRDefault="001C7430" w:rsidP="00EA4FA7">
            <w:pPr>
              <w:pStyle w:val="TAL"/>
              <w:rPr>
                <w:szCs w:val="22"/>
                <w:lang w:val="en-GB" w:eastAsia="ja-JP"/>
              </w:rPr>
            </w:pPr>
            <w:r w:rsidRPr="00AB1A0A">
              <w:rPr>
                <w:b/>
                <w:i/>
                <w:szCs w:val="22"/>
                <w:lang w:val="en-GB" w:eastAsia="ja-JP"/>
              </w:rPr>
              <w:t>secondaryCellGroup</w:t>
            </w:r>
          </w:p>
          <w:p w14:paraId="2F644F46" w14:textId="77777777" w:rsidR="001C7430" w:rsidRPr="00AB1A0A" w:rsidRDefault="001C7430" w:rsidP="00EA4FA7">
            <w:pPr>
              <w:pStyle w:val="TAL"/>
              <w:rPr>
                <w:szCs w:val="22"/>
                <w:lang w:val="en-GB" w:eastAsia="ja-JP"/>
              </w:rPr>
            </w:pPr>
            <w:r w:rsidRPr="00AB1A0A">
              <w:rPr>
                <w:szCs w:val="22"/>
                <w:lang w:val="en-GB" w:eastAsia="ja-JP"/>
              </w:rPr>
              <w:t>Configuration of secondary cell group (EN-DC).</w:t>
            </w:r>
          </w:p>
        </w:tc>
      </w:tr>
    </w:tbl>
    <w:p w14:paraId="1D2C5AC7" w14:textId="77777777" w:rsidR="001C7430" w:rsidRPr="00AB1A0A" w:rsidRDefault="001C7430" w:rsidP="001C74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7430" w:rsidRPr="00AB1A0A" w14:paraId="2B982247" w14:textId="77777777" w:rsidTr="00EA4FA7">
        <w:tc>
          <w:tcPr>
            <w:tcW w:w="4027" w:type="dxa"/>
          </w:tcPr>
          <w:p w14:paraId="49A3439B" w14:textId="77777777" w:rsidR="001C7430" w:rsidRPr="00AB1A0A" w:rsidRDefault="001C7430" w:rsidP="00EA4FA7">
            <w:pPr>
              <w:pStyle w:val="TAH"/>
              <w:rPr>
                <w:szCs w:val="22"/>
                <w:lang w:val="en-GB" w:eastAsia="ja-JP"/>
              </w:rPr>
            </w:pPr>
            <w:r w:rsidRPr="00AB1A0A">
              <w:rPr>
                <w:szCs w:val="22"/>
                <w:lang w:val="en-GB" w:eastAsia="ja-JP"/>
              </w:rPr>
              <w:t>Conditional Presence</w:t>
            </w:r>
          </w:p>
        </w:tc>
        <w:tc>
          <w:tcPr>
            <w:tcW w:w="10146" w:type="dxa"/>
          </w:tcPr>
          <w:p w14:paraId="17657DCF" w14:textId="77777777" w:rsidR="001C7430" w:rsidRPr="00AB1A0A" w:rsidRDefault="001C7430" w:rsidP="00EA4FA7">
            <w:pPr>
              <w:pStyle w:val="TAH"/>
              <w:rPr>
                <w:szCs w:val="22"/>
                <w:lang w:val="en-GB" w:eastAsia="ja-JP"/>
              </w:rPr>
            </w:pPr>
            <w:r w:rsidRPr="00AB1A0A">
              <w:rPr>
                <w:szCs w:val="22"/>
                <w:lang w:val="en-GB" w:eastAsia="ja-JP"/>
              </w:rPr>
              <w:t>Explanation</w:t>
            </w:r>
          </w:p>
        </w:tc>
      </w:tr>
      <w:tr w:rsidR="001C7430" w:rsidRPr="00AB1A0A" w14:paraId="026E8D9B" w14:textId="77777777" w:rsidTr="00EA4FA7">
        <w:tc>
          <w:tcPr>
            <w:tcW w:w="4027" w:type="dxa"/>
          </w:tcPr>
          <w:p w14:paraId="0667BA7D" w14:textId="77777777" w:rsidR="001C7430" w:rsidRPr="00AB1A0A" w:rsidRDefault="001C7430" w:rsidP="00EA4FA7">
            <w:pPr>
              <w:pStyle w:val="TAL"/>
              <w:rPr>
                <w:i/>
                <w:szCs w:val="22"/>
                <w:lang w:val="en-GB" w:eastAsia="ja-JP"/>
              </w:rPr>
            </w:pPr>
            <w:r w:rsidRPr="00AB1A0A">
              <w:rPr>
                <w:i/>
                <w:szCs w:val="22"/>
                <w:lang w:val="en-GB" w:eastAsia="ja-JP"/>
              </w:rPr>
              <w:t>nonHO</w:t>
            </w:r>
          </w:p>
        </w:tc>
        <w:tc>
          <w:tcPr>
            <w:tcW w:w="10146" w:type="dxa"/>
          </w:tcPr>
          <w:p w14:paraId="546A05D5" w14:textId="77777777" w:rsidR="001C7430" w:rsidRPr="00AB1A0A" w:rsidRDefault="001C7430" w:rsidP="00EA4FA7">
            <w:pPr>
              <w:pStyle w:val="TAL"/>
              <w:rPr>
                <w:szCs w:val="22"/>
                <w:lang w:val="en-GB" w:eastAsia="ja-JP"/>
              </w:rPr>
            </w:pPr>
            <w:r w:rsidRPr="00AB1A0A">
              <w:rPr>
                <w:szCs w:val="22"/>
                <w:lang w:val="en-GB" w:eastAsia="en-GB"/>
              </w:rPr>
              <w:t>The field is not present in case of reconfiguration with sync within NR or to NR; otherwise it is optionally present, need N.</w:t>
            </w:r>
          </w:p>
        </w:tc>
      </w:tr>
      <w:tr w:rsidR="001C7430" w:rsidRPr="00AB1A0A" w14:paraId="3C91FA61" w14:textId="77777777" w:rsidTr="00EA4FA7">
        <w:tc>
          <w:tcPr>
            <w:tcW w:w="4027" w:type="dxa"/>
          </w:tcPr>
          <w:p w14:paraId="663B22E3" w14:textId="77777777" w:rsidR="001C7430" w:rsidRPr="00AB1A0A" w:rsidRDefault="001C7430" w:rsidP="00EA4FA7">
            <w:pPr>
              <w:pStyle w:val="TAL"/>
              <w:rPr>
                <w:i/>
                <w:szCs w:val="22"/>
                <w:lang w:val="en-GB" w:eastAsia="ja-JP"/>
              </w:rPr>
            </w:pPr>
            <w:r w:rsidRPr="00AB1A0A">
              <w:rPr>
                <w:i/>
                <w:szCs w:val="22"/>
                <w:lang w:val="en-GB" w:eastAsia="ja-JP"/>
              </w:rPr>
              <w:t>securityNASC</w:t>
            </w:r>
          </w:p>
        </w:tc>
        <w:tc>
          <w:tcPr>
            <w:tcW w:w="10146" w:type="dxa"/>
          </w:tcPr>
          <w:p w14:paraId="05B6456C" w14:textId="77777777" w:rsidR="001C7430" w:rsidRPr="00AB1A0A" w:rsidRDefault="001C7430" w:rsidP="00EA4FA7">
            <w:pPr>
              <w:pStyle w:val="TAL"/>
              <w:rPr>
                <w:szCs w:val="22"/>
                <w:lang w:val="en-GB" w:eastAsia="ja-JP"/>
              </w:rPr>
            </w:pPr>
            <w:r w:rsidRPr="00AB1A0A">
              <w:rPr>
                <w:szCs w:val="22"/>
                <w:lang w:val="en-GB" w:eastAsia="en-GB"/>
              </w:rPr>
              <w:t>This field is mandatory present in case of inter system handover. Otherwise the field is optionally present, need N.</w:t>
            </w:r>
          </w:p>
        </w:tc>
      </w:tr>
      <w:tr w:rsidR="001C7430" w:rsidRPr="00AB1A0A" w14:paraId="17F71034" w14:textId="77777777" w:rsidTr="00EA4FA7">
        <w:tc>
          <w:tcPr>
            <w:tcW w:w="4027" w:type="dxa"/>
          </w:tcPr>
          <w:p w14:paraId="473F3347" w14:textId="77777777" w:rsidR="001C7430" w:rsidRPr="00AB1A0A" w:rsidRDefault="001C7430" w:rsidP="00EA4FA7">
            <w:pPr>
              <w:pStyle w:val="TAL"/>
              <w:rPr>
                <w:i/>
                <w:szCs w:val="22"/>
                <w:lang w:val="en-GB" w:eastAsia="ja-JP"/>
              </w:rPr>
            </w:pPr>
            <w:r w:rsidRPr="00AB1A0A">
              <w:rPr>
                <w:i/>
                <w:szCs w:val="22"/>
                <w:lang w:val="en-GB" w:eastAsia="ja-JP"/>
              </w:rPr>
              <w:t>MasterKeyChange</w:t>
            </w:r>
          </w:p>
        </w:tc>
        <w:tc>
          <w:tcPr>
            <w:tcW w:w="10146" w:type="dxa"/>
          </w:tcPr>
          <w:p w14:paraId="5E9F150A" w14:textId="1C775546" w:rsidR="001C7430" w:rsidRPr="00AB1A0A" w:rsidRDefault="001C7430" w:rsidP="00EA4FA7">
            <w:pPr>
              <w:pStyle w:val="TAL"/>
              <w:rPr>
                <w:szCs w:val="22"/>
                <w:lang w:val="en-GB" w:eastAsia="ja-JP"/>
              </w:rPr>
            </w:pPr>
            <w:r w:rsidRPr="00AB1A0A">
              <w:rPr>
                <w:szCs w:val="22"/>
                <w:lang w:val="en-GB" w:eastAsia="en-GB"/>
              </w:rPr>
              <w:t xml:space="preserve">This field is mandatory present </w:t>
            </w:r>
            <w:r w:rsidR="00BA0246" w:rsidRPr="00645E3C">
              <w:rPr>
                <w:szCs w:val="22"/>
                <w:lang w:val="en-GB" w:eastAsia="en-GB"/>
              </w:rPr>
              <w:t xml:space="preserve">in case </w:t>
            </w:r>
            <w:ins w:id="35" w:author="Ericsson" w:date="2019-04-18T14:08:00Z">
              <w:r w:rsidR="002A2454" w:rsidRPr="002A2454">
                <w:rPr>
                  <w:i/>
                  <w:szCs w:val="22"/>
                  <w:lang w:val="en-GB" w:eastAsia="en-GB"/>
                </w:rPr>
                <w:t>masterCellGroup</w:t>
              </w:r>
              <w:r w:rsidR="002A2454" w:rsidRPr="002A2454">
                <w:rPr>
                  <w:szCs w:val="22"/>
                  <w:lang w:val="en-GB" w:eastAsia="en-GB"/>
                </w:rPr>
                <w:t xml:space="preserve"> includes </w:t>
              </w:r>
              <w:r w:rsidR="002A2454" w:rsidRPr="002A2454">
                <w:rPr>
                  <w:i/>
                  <w:szCs w:val="22"/>
                  <w:lang w:val="en-GB" w:eastAsia="en-GB"/>
                </w:rPr>
                <w:t>ReconfigurationWithSync</w:t>
              </w:r>
              <w:r w:rsidR="002A2454" w:rsidRPr="002A2454">
                <w:rPr>
                  <w:szCs w:val="22"/>
                  <w:lang w:val="en-GB" w:eastAsia="en-GB"/>
                </w:rPr>
                <w:t xml:space="preserve"> and </w:t>
              </w:r>
              <w:r w:rsidR="002A2454" w:rsidRPr="002A2454">
                <w:rPr>
                  <w:i/>
                  <w:szCs w:val="22"/>
                  <w:lang w:val="en-GB" w:eastAsia="en-GB"/>
                </w:rPr>
                <w:t>RadioBearerConfig</w:t>
              </w:r>
              <w:r w:rsidR="002A2454" w:rsidRPr="002A2454">
                <w:rPr>
                  <w:szCs w:val="22"/>
                  <w:lang w:val="en-GB" w:eastAsia="en-GB"/>
                </w:rPr>
                <w:t xml:space="preserve"> includes </w:t>
              </w:r>
              <w:r w:rsidR="002A2454" w:rsidRPr="002A2454">
                <w:rPr>
                  <w:i/>
                  <w:szCs w:val="22"/>
                  <w:lang w:val="en-GB" w:eastAsia="en-GB"/>
                </w:rPr>
                <w:t>SecurityConfig</w:t>
              </w:r>
              <w:r w:rsidR="002A2454" w:rsidRPr="002A2454">
                <w:rPr>
                  <w:szCs w:val="22"/>
                  <w:lang w:val="en-GB" w:eastAsia="en-GB"/>
                </w:rPr>
                <w:t xml:space="preserve"> with </w:t>
              </w:r>
              <w:r w:rsidR="002A2454" w:rsidRPr="002A2454">
                <w:rPr>
                  <w:i/>
                  <w:szCs w:val="22"/>
                  <w:lang w:val="en-GB" w:eastAsia="en-GB"/>
                </w:rPr>
                <w:t>SecurityAlgorithmConfig</w:t>
              </w:r>
              <w:r w:rsidR="002A2454" w:rsidRPr="002A2454">
                <w:rPr>
                  <w:szCs w:val="22"/>
                  <w:lang w:val="en-GB" w:eastAsia="en-GB"/>
                </w:rPr>
                <w:t xml:space="preserve">, indicating a </w:t>
              </w:r>
            </w:ins>
            <w:del w:id="36" w:author="Ericsson" w:date="2019-04-18T14:08:00Z">
              <w:r w:rsidRPr="00AB1A0A" w:rsidDel="002A2454">
                <w:rPr>
                  <w:szCs w:val="22"/>
                  <w:lang w:val="en-GB" w:eastAsia="en-GB"/>
                </w:rPr>
                <w:delText xml:space="preserve">of Handover with </w:delText>
              </w:r>
            </w:del>
            <w:r w:rsidRPr="00AB1A0A">
              <w:rPr>
                <w:szCs w:val="22"/>
                <w:lang w:val="en-GB" w:eastAsia="en-GB"/>
              </w:rPr>
              <w:t xml:space="preserve">change of the </w:t>
            </w:r>
            <w:r w:rsidRPr="00AB1A0A">
              <w:rPr>
                <w:lang w:val="en-GB"/>
              </w:rPr>
              <w:t xml:space="preserve">AS </w:t>
            </w:r>
            <w:r w:rsidRPr="00AB1A0A">
              <w:rPr>
                <w:szCs w:val="22"/>
                <w:lang w:val="en-GB" w:eastAsia="en-GB"/>
              </w:rPr>
              <w:t>security algorithms</w:t>
            </w:r>
            <w:del w:id="37" w:author="Ericsson" w:date="2019-04-18T14:09:00Z">
              <w:r w:rsidRPr="00AB1A0A" w:rsidDel="00FA1FB7">
                <w:rPr>
                  <w:szCs w:val="22"/>
                  <w:lang w:val="en-GB" w:eastAsia="en-GB"/>
                </w:rPr>
                <w:delText xml:space="preserve"> (as indicated in </w:delText>
              </w:r>
              <w:r w:rsidRPr="00AB1A0A" w:rsidDel="00FA1FB7">
                <w:rPr>
                  <w:i/>
                  <w:iCs/>
                  <w:szCs w:val="22"/>
                  <w:lang w:val="en-GB" w:eastAsia="en-GB"/>
                </w:rPr>
                <w:delText>SecurityAlgorithmConfig</w:delText>
              </w:r>
              <w:r w:rsidRPr="00AB1A0A" w:rsidDel="00FA1FB7">
                <w:rPr>
                  <w:szCs w:val="22"/>
                  <w:lang w:val="en-GB" w:eastAsia="en-GB"/>
                </w:rPr>
                <w:delText xml:space="preserve"> in </w:delText>
              </w:r>
              <w:r w:rsidRPr="00AB1A0A" w:rsidDel="00FA1FB7">
                <w:rPr>
                  <w:i/>
                  <w:iCs/>
                  <w:szCs w:val="22"/>
                  <w:lang w:val="en-GB" w:eastAsia="en-GB"/>
                </w:rPr>
                <w:delText>SecurityConfig</w:delText>
              </w:r>
              <w:r w:rsidRPr="00AB1A0A" w:rsidDel="00FA1FB7">
                <w:rPr>
                  <w:szCs w:val="22"/>
                  <w:lang w:val="en-GB" w:eastAsia="en-GB"/>
                </w:rPr>
                <w:delText xml:space="preserve">, included in the received </w:delText>
              </w:r>
              <w:r w:rsidRPr="00AB1A0A" w:rsidDel="00FA1FB7">
                <w:rPr>
                  <w:i/>
                  <w:iCs/>
                  <w:szCs w:val="22"/>
                  <w:lang w:val="en-GB" w:eastAsia="en-GB"/>
                </w:rPr>
                <w:delText>RadioBearerConfig</w:delText>
              </w:r>
              <w:r w:rsidRPr="00AB1A0A" w:rsidDel="00FA1FB7">
                <w:rPr>
                  <w:szCs w:val="22"/>
                  <w:lang w:val="en-GB" w:eastAsia="en-GB"/>
                </w:rPr>
                <w:delText>)</w:delText>
              </w:r>
            </w:del>
            <w:r w:rsidRPr="00AB1A0A">
              <w:rPr>
                <w:szCs w:val="22"/>
                <w:lang w:val="en-GB" w:eastAsia="en-GB"/>
              </w:rPr>
              <w:t xml:space="preserve">. If </w:t>
            </w:r>
            <w:r w:rsidRPr="00AB1A0A">
              <w:rPr>
                <w:i/>
                <w:szCs w:val="22"/>
                <w:lang w:val="en-GB" w:eastAsia="en-GB"/>
              </w:rPr>
              <w:t>ReconfigurationWithSync</w:t>
            </w:r>
            <w:r w:rsidRPr="00AB1A0A">
              <w:rPr>
                <w:szCs w:val="22"/>
                <w:lang w:val="en-GB" w:eastAsia="en-GB"/>
              </w:rPr>
              <w:t xml:space="preserve"> is included for other cases, this field is optionally present, need N. Otherwise the field is absent.</w:t>
            </w:r>
          </w:p>
        </w:tc>
      </w:tr>
      <w:tr w:rsidR="001C7430" w:rsidRPr="00AB1A0A" w14:paraId="1BDC82D8" w14:textId="77777777" w:rsidTr="00EA4FA7">
        <w:tc>
          <w:tcPr>
            <w:tcW w:w="4027" w:type="dxa"/>
          </w:tcPr>
          <w:p w14:paraId="7C35601F" w14:textId="77777777" w:rsidR="001C7430" w:rsidRPr="00AB1A0A" w:rsidRDefault="001C7430" w:rsidP="00EA4FA7">
            <w:pPr>
              <w:pStyle w:val="TAL"/>
              <w:rPr>
                <w:i/>
                <w:szCs w:val="22"/>
                <w:lang w:val="en-GB" w:eastAsia="ja-JP"/>
              </w:rPr>
            </w:pPr>
            <w:r w:rsidRPr="00AB1A0A">
              <w:rPr>
                <w:i/>
                <w:szCs w:val="22"/>
                <w:lang w:val="en-GB" w:eastAsia="ja-JP"/>
              </w:rPr>
              <w:t>FullConfig</w:t>
            </w:r>
          </w:p>
        </w:tc>
        <w:tc>
          <w:tcPr>
            <w:tcW w:w="10146" w:type="dxa"/>
          </w:tcPr>
          <w:p w14:paraId="26B57F2C" w14:textId="77777777" w:rsidR="001C7430" w:rsidRPr="00AB1A0A" w:rsidRDefault="001C7430" w:rsidP="00EA4FA7">
            <w:pPr>
              <w:pStyle w:val="TAL"/>
              <w:rPr>
                <w:szCs w:val="22"/>
                <w:lang w:val="en-GB" w:eastAsia="ja-JP"/>
              </w:rPr>
            </w:pPr>
            <w:r w:rsidRPr="00AB1A0A">
              <w:rPr>
                <w:szCs w:val="22"/>
                <w:lang w:val="en-GB" w:eastAsia="ja-JP"/>
              </w:rPr>
              <w:t>The field is mandatory present in case of inter-system handover from E-UTRA/EPC to NR. It is optionally present, Need N, during reconfiguration with sync and also in first reconfiguration after reestablishment; or for intra-system handover from E-UTRA/5GC to NR. It is not present otherwise.</w:t>
            </w:r>
          </w:p>
        </w:tc>
      </w:tr>
    </w:tbl>
    <w:p w14:paraId="02E59279" w14:textId="77777777" w:rsidR="00A331A9" w:rsidRDefault="00A331A9" w:rsidP="00671B3E">
      <w:pPr>
        <w:tabs>
          <w:tab w:val="left" w:pos="500"/>
        </w:tabs>
        <w:rPr>
          <w:lang w:val="fi-FI" w:eastAsia="x-none"/>
        </w:rPr>
      </w:pPr>
    </w:p>
    <w:p w14:paraId="0101B9DD" w14:textId="0289BF3B" w:rsidR="00595E3F" w:rsidRDefault="00595E3F" w:rsidP="00595E3F">
      <w:pPr>
        <w:pStyle w:val="BodyText"/>
      </w:pPr>
      <w:r>
        <w:t>---- (unchanged messages removed) ----</w:t>
      </w:r>
    </w:p>
    <w:p w14:paraId="2BF8BECA" w14:textId="358434EE" w:rsidR="00595E3F" w:rsidRDefault="00595E3F" w:rsidP="00595E3F">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lastRenderedPageBreak/>
        <w:t>END OF</w:t>
      </w:r>
      <w:r w:rsidRPr="00510726">
        <w:rPr>
          <w:i/>
        </w:rPr>
        <w:t xml:space="preserve"> CHANGE</w:t>
      </w:r>
      <w:r>
        <w:rPr>
          <w:i/>
          <w:lang w:val="fi-FI"/>
        </w:rPr>
        <w:t>S</w:t>
      </w:r>
    </w:p>
    <w:p w14:paraId="39C1ECEF" w14:textId="481B28F4" w:rsidR="00595E3F" w:rsidRDefault="00595E3F" w:rsidP="00595E3F">
      <w:pPr>
        <w:rPr>
          <w:lang w:val="fi-FI" w:eastAsia="x-none"/>
        </w:rPr>
      </w:pPr>
    </w:p>
    <w:p w14:paraId="5417D255" w14:textId="77777777" w:rsidR="00595E3F" w:rsidRPr="00671B3E" w:rsidRDefault="00595E3F" w:rsidP="00595E3F">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sidRPr="00510726">
        <w:rPr>
          <w:i/>
        </w:rPr>
        <w:t xml:space="preserve">START </w:t>
      </w:r>
      <w:r>
        <w:rPr>
          <w:i/>
          <w:lang w:val="fi-FI"/>
        </w:rPr>
        <w:t xml:space="preserve">OF </w:t>
      </w:r>
      <w:r w:rsidRPr="00510726">
        <w:rPr>
          <w:i/>
        </w:rPr>
        <w:t>CHANGE</w:t>
      </w:r>
      <w:r>
        <w:rPr>
          <w:i/>
          <w:lang w:val="fi-FI"/>
        </w:rPr>
        <w:t>S</w:t>
      </w:r>
    </w:p>
    <w:p w14:paraId="2B22D386" w14:textId="77777777" w:rsidR="00CD0D7C" w:rsidRPr="00CD0D7C" w:rsidRDefault="00CD0D7C" w:rsidP="00CD0D7C">
      <w:pPr>
        <w:keepNext/>
        <w:keepLines/>
        <w:spacing w:before="120" w:line="276" w:lineRule="auto"/>
        <w:ind w:left="1134" w:hanging="1134"/>
        <w:outlineLvl w:val="2"/>
        <w:rPr>
          <w:rFonts w:ascii="Arial" w:hAnsi="Arial"/>
          <w:sz w:val="28"/>
          <w:lang w:eastAsia="zh-CN"/>
        </w:rPr>
      </w:pPr>
      <w:bookmarkStart w:id="38" w:name="_Toc535261400"/>
      <w:r w:rsidRPr="00CD0D7C">
        <w:rPr>
          <w:rFonts w:ascii="Arial" w:hAnsi="Arial"/>
          <w:sz w:val="28"/>
          <w:lang w:eastAsia="zh-CN"/>
        </w:rPr>
        <w:t>6.3.2</w:t>
      </w:r>
      <w:r w:rsidRPr="00CD0D7C">
        <w:rPr>
          <w:rFonts w:ascii="Arial" w:hAnsi="Arial"/>
          <w:sz w:val="28"/>
          <w:lang w:eastAsia="zh-CN"/>
        </w:rPr>
        <w:tab/>
        <w:t>Radio resource control information elements</w:t>
      </w:r>
      <w:bookmarkEnd w:id="38"/>
    </w:p>
    <w:p w14:paraId="072362F6" w14:textId="77777777" w:rsidR="00FA2523" w:rsidRDefault="00FA2523" w:rsidP="00FA2523">
      <w:pPr>
        <w:pStyle w:val="BodyText"/>
      </w:pPr>
      <w:r>
        <w:t>---- (unchanged information elements removed) ----</w:t>
      </w:r>
    </w:p>
    <w:p w14:paraId="54FEEC8F" w14:textId="11F2A4E1" w:rsidR="00595E3F" w:rsidRDefault="00595E3F" w:rsidP="00595E3F">
      <w:pPr>
        <w:rPr>
          <w:lang w:val="fi-FI" w:eastAsia="x-none"/>
        </w:rPr>
      </w:pPr>
    </w:p>
    <w:p w14:paraId="227F74FC" w14:textId="77777777" w:rsidR="00550E3D" w:rsidRPr="00AB1A0A" w:rsidRDefault="00550E3D" w:rsidP="00550E3D">
      <w:pPr>
        <w:pStyle w:val="Heading4"/>
        <w:rPr>
          <w:lang w:val="en-GB"/>
        </w:rPr>
      </w:pPr>
      <w:bookmarkStart w:id="39" w:name="_Toc5285262"/>
      <w:r w:rsidRPr="00AB1A0A">
        <w:rPr>
          <w:lang w:val="en-GB"/>
        </w:rPr>
        <w:t>–</w:t>
      </w:r>
      <w:r w:rsidRPr="00AB1A0A">
        <w:rPr>
          <w:lang w:val="en-GB"/>
        </w:rPr>
        <w:tab/>
      </w:r>
      <w:r w:rsidRPr="00AB1A0A">
        <w:rPr>
          <w:i/>
          <w:lang w:val="en-GB"/>
        </w:rPr>
        <w:t>CellGroupConfig</w:t>
      </w:r>
      <w:bookmarkEnd w:id="39"/>
    </w:p>
    <w:p w14:paraId="0EB7A764" w14:textId="77777777" w:rsidR="00550E3D" w:rsidRPr="00AB1A0A" w:rsidRDefault="00550E3D" w:rsidP="00550E3D">
      <w:r w:rsidRPr="00AB1A0A">
        <w:t xml:space="preserve">The </w:t>
      </w:r>
      <w:r w:rsidRPr="00AB1A0A">
        <w:rPr>
          <w:i/>
        </w:rPr>
        <w:t xml:space="preserve">CellGroupConfig </w:t>
      </w:r>
      <w:r w:rsidRPr="00AB1A0A">
        <w:t>IE is used to configure a master cell group (MCG) or secondary cell group (SCG). A cell group comprises of one MAC entity, a set of logical channels with associated RLC entities and of a primary cell (SpCell) and one or more secondary cells (SCells).</w:t>
      </w:r>
    </w:p>
    <w:p w14:paraId="369D5183" w14:textId="77777777" w:rsidR="00550E3D" w:rsidRPr="00AB1A0A" w:rsidRDefault="00550E3D" w:rsidP="00550E3D">
      <w:pPr>
        <w:pStyle w:val="TH"/>
        <w:rPr>
          <w:lang w:val="en-GB"/>
        </w:rPr>
      </w:pPr>
      <w:r w:rsidRPr="00AB1A0A">
        <w:rPr>
          <w:bCs/>
          <w:i/>
          <w:iCs/>
          <w:lang w:val="en-GB"/>
        </w:rPr>
        <w:t xml:space="preserve">CellGroupConfig </w:t>
      </w:r>
      <w:r w:rsidRPr="00AB1A0A">
        <w:rPr>
          <w:lang w:val="en-GB"/>
        </w:rPr>
        <w:t>information element</w:t>
      </w:r>
    </w:p>
    <w:p w14:paraId="4C4CF28B" w14:textId="77777777" w:rsidR="00550E3D" w:rsidRPr="00AB1A0A" w:rsidRDefault="00550E3D" w:rsidP="00550E3D">
      <w:pPr>
        <w:pStyle w:val="PL"/>
        <w:rPr>
          <w:color w:val="808080"/>
        </w:rPr>
      </w:pPr>
      <w:r w:rsidRPr="00AB1A0A">
        <w:rPr>
          <w:color w:val="808080"/>
        </w:rPr>
        <w:t>-- ASN1START</w:t>
      </w:r>
    </w:p>
    <w:p w14:paraId="3F01A42D" w14:textId="77777777" w:rsidR="00550E3D" w:rsidRPr="00AB1A0A" w:rsidRDefault="00550E3D" w:rsidP="00550E3D">
      <w:pPr>
        <w:pStyle w:val="PL"/>
        <w:rPr>
          <w:color w:val="808080"/>
        </w:rPr>
      </w:pPr>
      <w:r w:rsidRPr="00AB1A0A">
        <w:rPr>
          <w:color w:val="808080"/>
        </w:rPr>
        <w:t>-- TAG-CELLGROUPCONFIG-START</w:t>
      </w:r>
    </w:p>
    <w:p w14:paraId="3D04187B" w14:textId="77777777" w:rsidR="00550E3D" w:rsidRPr="00AB1A0A" w:rsidRDefault="00550E3D" w:rsidP="00550E3D">
      <w:pPr>
        <w:pStyle w:val="PL"/>
      </w:pPr>
    </w:p>
    <w:p w14:paraId="612C011F" w14:textId="77777777" w:rsidR="00550E3D" w:rsidRPr="00AB1A0A" w:rsidRDefault="00550E3D" w:rsidP="00550E3D">
      <w:pPr>
        <w:pStyle w:val="PL"/>
        <w:rPr>
          <w:color w:val="808080"/>
        </w:rPr>
      </w:pPr>
      <w:r w:rsidRPr="00AB1A0A">
        <w:rPr>
          <w:color w:val="808080"/>
        </w:rPr>
        <w:t>-- Configuration of one Cell-Group:</w:t>
      </w:r>
    </w:p>
    <w:p w14:paraId="7033E550" w14:textId="77777777" w:rsidR="00550E3D" w:rsidRPr="00AB1A0A" w:rsidRDefault="00550E3D" w:rsidP="00550E3D">
      <w:pPr>
        <w:pStyle w:val="PL"/>
      </w:pPr>
      <w:r w:rsidRPr="00AB1A0A">
        <w:t xml:space="preserve">CellGroupConfig ::=                         </w:t>
      </w:r>
      <w:r w:rsidRPr="00AB1A0A">
        <w:rPr>
          <w:color w:val="993366"/>
        </w:rPr>
        <w:t>SEQUENCE</w:t>
      </w:r>
      <w:r w:rsidRPr="00AB1A0A">
        <w:t xml:space="preserve"> {</w:t>
      </w:r>
    </w:p>
    <w:p w14:paraId="11F13337" w14:textId="77777777" w:rsidR="00550E3D" w:rsidRPr="00AB1A0A" w:rsidRDefault="00550E3D" w:rsidP="00550E3D">
      <w:pPr>
        <w:pStyle w:val="PL"/>
      </w:pPr>
      <w:r w:rsidRPr="00AB1A0A">
        <w:t xml:space="preserve">    cellGroupId                                 CellGroupId,</w:t>
      </w:r>
    </w:p>
    <w:p w14:paraId="6D466FE9" w14:textId="77777777" w:rsidR="00550E3D" w:rsidRPr="00AB1A0A" w:rsidRDefault="00550E3D" w:rsidP="00550E3D">
      <w:pPr>
        <w:pStyle w:val="PL"/>
      </w:pPr>
    </w:p>
    <w:p w14:paraId="424040EB" w14:textId="77777777" w:rsidR="00550E3D" w:rsidRPr="00AB1A0A" w:rsidRDefault="00550E3D" w:rsidP="00550E3D">
      <w:pPr>
        <w:pStyle w:val="PL"/>
        <w:rPr>
          <w:color w:val="808080"/>
        </w:rPr>
      </w:pPr>
      <w:r w:rsidRPr="00AB1A0A">
        <w:t xml:space="preserve">    rlc-BearerToAddModList                      </w:t>
      </w:r>
      <w:r w:rsidRPr="00AB1A0A">
        <w:rPr>
          <w:color w:val="993366"/>
        </w:rPr>
        <w:t>SEQUENCE</w:t>
      </w:r>
      <w:r w:rsidRPr="00AB1A0A">
        <w:t xml:space="preserve"> (</w:t>
      </w:r>
      <w:r w:rsidRPr="00AB1A0A">
        <w:rPr>
          <w:color w:val="993366"/>
        </w:rPr>
        <w:t>SIZE</w:t>
      </w:r>
      <w:r w:rsidRPr="00AB1A0A">
        <w:t>(1..maxLC-ID))</w:t>
      </w:r>
      <w:r w:rsidRPr="00AB1A0A">
        <w:rPr>
          <w:color w:val="993366"/>
        </w:rPr>
        <w:t xml:space="preserve"> OF</w:t>
      </w:r>
      <w:r w:rsidRPr="00AB1A0A">
        <w:t xml:space="preserve"> RLC-BearerConfig            </w:t>
      </w:r>
      <w:r w:rsidRPr="00AB1A0A">
        <w:rPr>
          <w:color w:val="993366"/>
        </w:rPr>
        <w:t>OPTIONAL</w:t>
      </w:r>
      <w:r w:rsidRPr="00AB1A0A">
        <w:t xml:space="preserve">,   </w:t>
      </w:r>
      <w:r w:rsidRPr="00AB1A0A">
        <w:rPr>
          <w:color w:val="808080"/>
        </w:rPr>
        <w:t>-- Need N</w:t>
      </w:r>
    </w:p>
    <w:p w14:paraId="36075A34" w14:textId="77777777" w:rsidR="00550E3D" w:rsidRPr="00AB1A0A" w:rsidRDefault="00550E3D" w:rsidP="00550E3D">
      <w:pPr>
        <w:pStyle w:val="PL"/>
        <w:rPr>
          <w:color w:val="808080"/>
        </w:rPr>
      </w:pPr>
      <w:r w:rsidRPr="00AB1A0A">
        <w:t xml:space="preserve">    rlc-BearerToReleaseList                     </w:t>
      </w:r>
      <w:r w:rsidRPr="00AB1A0A">
        <w:rPr>
          <w:color w:val="993366"/>
        </w:rPr>
        <w:t>SEQUENCE</w:t>
      </w:r>
      <w:r w:rsidRPr="00AB1A0A">
        <w:t xml:space="preserve"> (</w:t>
      </w:r>
      <w:r w:rsidRPr="00AB1A0A">
        <w:rPr>
          <w:color w:val="993366"/>
        </w:rPr>
        <w:t>SIZE</w:t>
      </w:r>
      <w:r w:rsidRPr="00AB1A0A">
        <w:t>(1..maxLC-ID))</w:t>
      </w:r>
      <w:r w:rsidRPr="00AB1A0A">
        <w:rPr>
          <w:color w:val="993366"/>
        </w:rPr>
        <w:t xml:space="preserve"> OF</w:t>
      </w:r>
      <w:r w:rsidRPr="00AB1A0A">
        <w:t xml:space="preserve"> LogicalChannelIdentity      </w:t>
      </w:r>
      <w:r w:rsidRPr="00AB1A0A">
        <w:rPr>
          <w:color w:val="993366"/>
        </w:rPr>
        <w:t>OPTIONAL</w:t>
      </w:r>
      <w:r w:rsidRPr="00AB1A0A">
        <w:t xml:space="preserve">,   </w:t>
      </w:r>
      <w:r w:rsidRPr="00AB1A0A">
        <w:rPr>
          <w:color w:val="808080"/>
        </w:rPr>
        <w:t>-- Need N</w:t>
      </w:r>
    </w:p>
    <w:p w14:paraId="531C46C5" w14:textId="77777777" w:rsidR="00550E3D" w:rsidRPr="00AB1A0A" w:rsidRDefault="00550E3D" w:rsidP="00550E3D">
      <w:pPr>
        <w:pStyle w:val="PL"/>
      </w:pPr>
    </w:p>
    <w:p w14:paraId="7ED3D126" w14:textId="77777777" w:rsidR="00550E3D" w:rsidRPr="00AB1A0A" w:rsidRDefault="00550E3D" w:rsidP="00550E3D">
      <w:pPr>
        <w:pStyle w:val="PL"/>
        <w:rPr>
          <w:color w:val="808080"/>
        </w:rPr>
      </w:pPr>
      <w:r w:rsidRPr="00AB1A0A">
        <w:t xml:space="preserve">    mac-CellGroupConfig                         MAC-CellGroupConfig                                         </w:t>
      </w:r>
      <w:r w:rsidRPr="00AB1A0A">
        <w:rPr>
          <w:color w:val="993366"/>
        </w:rPr>
        <w:t>OPTIONAL</w:t>
      </w:r>
      <w:r w:rsidRPr="00AB1A0A">
        <w:t xml:space="preserve">,   </w:t>
      </w:r>
      <w:r w:rsidRPr="00AB1A0A">
        <w:rPr>
          <w:color w:val="808080"/>
        </w:rPr>
        <w:t>-- Need M</w:t>
      </w:r>
    </w:p>
    <w:p w14:paraId="1F0B99FD" w14:textId="77777777" w:rsidR="00550E3D" w:rsidRPr="00AB1A0A" w:rsidRDefault="00550E3D" w:rsidP="00550E3D">
      <w:pPr>
        <w:pStyle w:val="PL"/>
      </w:pPr>
    </w:p>
    <w:p w14:paraId="1B1F4A11" w14:textId="77777777" w:rsidR="00550E3D" w:rsidRPr="00AB1A0A" w:rsidRDefault="00550E3D" w:rsidP="00550E3D">
      <w:pPr>
        <w:pStyle w:val="PL"/>
        <w:rPr>
          <w:color w:val="808080"/>
        </w:rPr>
      </w:pPr>
      <w:r w:rsidRPr="00AB1A0A">
        <w:t xml:space="preserve">    physicalCellGroupConfig                     PhysicalCellGroupConfig                                     </w:t>
      </w:r>
      <w:r w:rsidRPr="00AB1A0A">
        <w:rPr>
          <w:color w:val="993366"/>
        </w:rPr>
        <w:t>OPTIONAL</w:t>
      </w:r>
      <w:r w:rsidRPr="00AB1A0A">
        <w:t xml:space="preserve">,   </w:t>
      </w:r>
      <w:r w:rsidRPr="00AB1A0A">
        <w:rPr>
          <w:color w:val="808080"/>
        </w:rPr>
        <w:t>-- Need M</w:t>
      </w:r>
    </w:p>
    <w:p w14:paraId="1A6928C6" w14:textId="77777777" w:rsidR="00550E3D" w:rsidRPr="00AB1A0A" w:rsidRDefault="00550E3D" w:rsidP="00550E3D">
      <w:pPr>
        <w:pStyle w:val="PL"/>
      </w:pPr>
    </w:p>
    <w:p w14:paraId="4F4DE90E" w14:textId="77777777" w:rsidR="00550E3D" w:rsidRPr="00AB1A0A" w:rsidRDefault="00550E3D" w:rsidP="00550E3D">
      <w:pPr>
        <w:pStyle w:val="PL"/>
        <w:rPr>
          <w:color w:val="808080"/>
        </w:rPr>
      </w:pPr>
      <w:r w:rsidRPr="00AB1A0A">
        <w:t xml:space="preserve">    spCellConfig                                SpCellConfig                                                </w:t>
      </w:r>
      <w:r w:rsidRPr="00AB1A0A">
        <w:rPr>
          <w:color w:val="993366"/>
        </w:rPr>
        <w:t>OPTIONAL</w:t>
      </w:r>
      <w:r w:rsidRPr="00AB1A0A">
        <w:t xml:space="preserve">,   </w:t>
      </w:r>
      <w:r w:rsidRPr="00AB1A0A">
        <w:rPr>
          <w:color w:val="808080"/>
        </w:rPr>
        <w:t>-- Need M</w:t>
      </w:r>
    </w:p>
    <w:p w14:paraId="7AF28F9B" w14:textId="77777777" w:rsidR="00550E3D" w:rsidRPr="00AB1A0A" w:rsidRDefault="00550E3D" w:rsidP="00550E3D">
      <w:pPr>
        <w:pStyle w:val="PL"/>
        <w:rPr>
          <w:color w:val="808080"/>
        </w:rPr>
      </w:pPr>
      <w:r w:rsidRPr="00AB1A0A">
        <w:t xml:space="preserve">    sCellToAddModList                           </w:t>
      </w:r>
      <w:r w:rsidRPr="00AB1A0A">
        <w:rPr>
          <w:color w:val="993366"/>
        </w:rPr>
        <w:t>SEQUENCE</w:t>
      </w:r>
      <w:r w:rsidRPr="00AB1A0A">
        <w:t xml:space="preserve"> (</w:t>
      </w:r>
      <w:r w:rsidRPr="00AB1A0A">
        <w:rPr>
          <w:color w:val="993366"/>
        </w:rPr>
        <w:t>SIZE</w:t>
      </w:r>
      <w:r w:rsidRPr="00AB1A0A">
        <w:t xml:space="preserve"> (1..maxNrofSCells))</w:t>
      </w:r>
      <w:r w:rsidRPr="00AB1A0A">
        <w:rPr>
          <w:color w:val="993366"/>
        </w:rPr>
        <w:t xml:space="preserve"> OF</w:t>
      </w:r>
      <w:r w:rsidRPr="00AB1A0A">
        <w:t xml:space="preserve"> SCellConfig           </w:t>
      </w:r>
      <w:r w:rsidRPr="00AB1A0A">
        <w:rPr>
          <w:color w:val="993366"/>
        </w:rPr>
        <w:t>OPTIONAL</w:t>
      </w:r>
      <w:r w:rsidRPr="00AB1A0A">
        <w:t xml:space="preserve">,   </w:t>
      </w:r>
      <w:r w:rsidRPr="00AB1A0A">
        <w:rPr>
          <w:color w:val="808080"/>
        </w:rPr>
        <w:t>-- Need N</w:t>
      </w:r>
    </w:p>
    <w:p w14:paraId="467C1F20" w14:textId="77777777" w:rsidR="00550E3D" w:rsidRPr="00AB1A0A" w:rsidRDefault="00550E3D" w:rsidP="00550E3D">
      <w:pPr>
        <w:pStyle w:val="PL"/>
        <w:rPr>
          <w:color w:val="808080"/>
        </w:rPr>
      </w:pPr>
      <w:r w:rsidRPr="00AB1A0A">
        <w:t xml:space="preserve">    sCellToReleaseList                          </w:t>
      </w:r>
      <w:r w:rsidRPr="00AB1A0A">
        <w:rPr>
          <w:color w:val="993366"/>
        </w:rPr>
        <w:t>SEQUENCE</w:t>
      </w:r>
      <w:r w:rsidRPr="00AB1A0A">
        <w:t xml:space="preserve"> (</w:t>
      </w:r>
      <w:r w:rsidRPr="00AB1A0A">
        <w:rPr>
          <w:color w:val="993366"/>
        </w:rPr>
        <w:t>SIZE</w:t>
      </w:r>
      <w:r w:rsidRPr="00AB1A0A">
        <w:t xml:space="preserve"> (1..maxNrofSCells))</w:t>
      </w:r>
      <w:r w:rsidRPr="00AB1A0A">
        <w:rPr>
          <w:color w:val="993366"/>
        </w:rPr>
        <w:t xml:space="preserve"> OF</w:t>
      </w:r>
      <w:r w:rsidRPr="00AB1A0A">
        <w:t xml:space="preserve"> SCellIndex            </w:t>
      </w:r>
      <w:r w:rsidRPr="00AB1A0A">
        <w:rPr>
          <w:color w:val="993366"/>
        </w:rPr>
        <w:t>OPTIONAL</w:t>
      </w:r>
      <w:r w:rsidRPr="00AB1A0A">
        <w:t xml:space="preserve">,   </w:t>
      </w:r>
      <w:r w:rsidRPr="00AB1A0A">
        <w:rPr>
          <w:color w:val="808080"/>
        </w:rPr>
        <w:t>-- Need N</w:t>
      </w:r>
    </w:p>
    <w:p w14:paraId="22C2E52B" w14:textId="77777777" w:rsidR="00550E3D" w:rsidRPr="00AB1A0A" w:rsidRDefault="00550E3D" w:rsidP="00550E3D">
      <w:pPr>
        <w:pStyle w:val="PL"/>
      </w:pPr>
      <w:r w:rsidRPr="00AB1A0A">
        <w:t xml:space="preserve">    ...,</w:t>
      </w:r>
    </w:p>
    <w:p w14:paraId="29DE7498" w14:textId="77777777" w:rsidR="00550E3D" w:rsidRPr="00AB1A0A" w:rsidRDefault="00550E3D" w:rsidP="00550E3D">
      <w:pPr>
        <w:pStyle w:val="PL"/>
      </w:pPr>
      <w:r w:rsidRPr="00AB1A0A">
        <w:t xml:space="preserve">    [[</w:t>
      </w:r>
    </w:p>
    <w:p w14:paraId="562BBA1E" w14:textId="77777777" w:rsidR="00550E3D" w:rsidRPr="00AB1A0A" w:rsidRDefault="00550E3D" w:rsidP="00550E3D">
      <w:pPr>
        <w:pStyle w:val="PL"/>
        <w:rPr>
          <w:color w:val="808080"/>
        </w:rPr>
      </w:pPr>
      <w:r w:rsidRPr="00AB1A0A">
        <w:t xml:space="preserve">    reportUplinkTxDirectCurrent-v1530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BWP-Reconfig</w:t>
      </w:r>
    </w:p>
    <w:p w14:paraId="668FF500" w14:textId="77777777" w:rsidR="00550E3D" w:rsidRPr="00AB1A0A" w:rsidRDefault="00550E3D" w:rsidP="00550E3D">
      <w:pPr>
        <w:pStyle w:val="PL"/>
      </w:pPr>
      <w:r w:rsidRPr="00AB1A0A">
        <w:t xml:space="preserve">    ]]</w:t>
      </w:r>
    </w:p>
    <w:p w14:paraId="3BB6F49D" w14:textId="77777777" w:rsidR="00550E3D" w:rsidRPr="00AB1A0A" w:rsidRDefault="00550E3D" w:rsidP="00550E3D">
      <w:pPr>
        <w:pStyle w:val="PL"/>
      </w:pPr>
      <w:r w:rsidRPr="00AB1A0A">
        <w:t>}</w:t>
      </w:r>
    </w:p>
    <w:p w14:paraId="74D30F49" w14:textId="77777777" w:rsidR="00550E3D" w:rsidRPr="00AB1A0A" w:rsidRDefault="00550E3D" w:rsidP="00550E3D">
      <w:pPr>
        <w:pStyle w:val="PL"/>
      </w:pPr>
    </w:p>
    <w:p w14:paraId="5FFE6512" w14:textId="77777777" w:rsidR="00550E3D" w:rsidRPr="00AB1A0A" w:rsidRDefault="00550E3D" w:rsidP="00550E3D">
      <w:pPr>
        <w:pStyle w:val="PL"/>
        <w:rPr>
          <w:color w:val="808080"/>
        </w:rPr>
      </w:pPr>
      <w:r w:rsidRPr="00AB1A0A">
        <w:rPr>
          <w:color w:val="808080"/>
        </w:rPr>
        <w:t>-- Serving cell specific MAC and PHY parameters for a SpCell:</w:t>
      </w:r>
    </w:p>
    <w:p w14:paraId="3D783FA0" w14:textId="77777777" w:rsidR="00550E3D" w:rsidRPr="00AB1A0A" w:rsidRDefault="00550E3D" w:rsidP="00550E3D">
      <w:pPr>
        <w:pStyle w:val="PL"/>
      </w:pPr>
      <w:r w:rsidRPr="00AB1A0A">
        <w:t xml:space="preserve">SpCellConfig ::=                        </w:t>
      </w:r>
      <w:r w:rsidRPr="00AB1A0A">
        <w:rPr>
          <w:color w:val="993366"/>
        </w:rPr>
        <w:t>SEQUENCE</w:t>
      </w:r>
      <w:r w:rsidRPr="00AB1A0A">
        <w:t xml:space="preserve"> {</w:t>
      </w:r>
    </w:p>
    <w:p w14:paraId="492DC008" w14:textId="77777777" w:rsidR="00550E3D" w:rsidRPr="00AB1A0A" w:rsidRDefault="00550E3D" w:rsidP="00550E3D">
      <w:pPr>
        <w:pStyle w:val="PL"/>
        <w:rPr>
          <w:color w:val="808080"/>
        </w:rPr>
      </w:pPr>
      <w:r w:rsidRPr="00AB1A0A">
        <w:t xml:space="preserve">    servCellIndex                       ServCellIndex                                               </w:t>
      </w:r>
      <w:r w:rsidRPr="00AB1A0A">
        <w:rPr>
          <w:color w:val="993366"/>
        </w:rPr>
        <w:t>OPTIONAL</w:t>
      </w:r>
      <w:r w:rsidRPr="00AB1A0A">
        <w:t xml:space="preserve">,   </w:t>
      </w:r>
      <w:r w:rsidRPr="00AB1A0A">
        <w:rPr>
          <w:color w:val="808080"/>
        </w:rPr>
        <w:t>-- Cond SCG</w:t>
      </w:r>
    </w:p>
    <w:p w14:paraId="7B2CC3C0" w14:textId="77777777" w:rsidR="00550E3D" w:rsidRPr="00AB1A0A" w:rsidRDefault="00550E3D" w:rsidP="00550E3D">
      <w:pPr>
        <w:pStyle w:val="PL"/>
        <w:rPr>
          <w:color w:val="808080"/>
        </w:rPr>
      </w:pPr>
      <w:r w:rsidRPr="00AB1A0A">
        <w:t xml:space="preserve">    reconfigurationWithSync             ReconfigurationWithSync                                     </w:t>
      </w:r>
      <w:r w:rsidRPr="00AB1A0A">
        <w:rPr>
          <w:color w:val="993366"/>
        </w:rPr>
        <w:t>OPTIONAL</w:t>
      </w:r>
      <w:r w:rsidRPr="00AB1A0A">
        <w:t xml:space="preserve">,   </w:t>
      </w:r>
      <w:r w:rsidRPr="00AB1A0A">
        <w:rPr>
          <w:color w:val="808080"/>
        </w:rPr>
        <w:t>-- Cond ReconfWithSync</w:t>
      </w:r>
    </w:p>
    <w:p w14:paraId="7F5E9C93" w14:textId="77777777" w:rsidR="00550E3D" w:rsidRPr="00AB1A0A" w:rsidRDefault="00550E3D" w:rsidP="00550E3D">
      <w:pPr>
        <w:pStyle w:val="PL"/>
        <w:rPr>
          <w:color w:val="808080"/>
        </w:rPr>
      </w:pPr>
      <w:r w:rsidRPr="00AB1A0A">
        <w:t xml:space="preserve">    rlf-TimersAndConstants              SetupRelease { RLF-TimersAndConstants }                     </w:t>
      </w:r>
      <w:r w:rsidRPr="00AB1A0A">
        <w:rPr>
          <w:color w:val="993366"/>
        </w:rPr>
        <w:t>OPTIONAL</w:t>
      </w:r>
      <w:r w:rsidRPr="00AB1A0A">
        <w:t xml:space="preserve">,   </w:t>
      </w:r>
      <w:r w:rsidRPr="00AB1A0A">
        <w:rPr>
          <w:color w:val="808080"/>
        </w:rPr>
        <w:t>-- Need M</w:t>
      </w:r>
    </w:p>
    <w:p w14:paraId="6BA9AF1B" w14:textId="77777777" w:rsidR="00550E3D" w:rsidRPr="00AB1A0A" w:rsidRDefault="00550E3D" w:rsidP="00550E3D">
      <w:pPr>
        <w:pStyle w:val="PL"/>
        <w:rPr>
          <w:color w:val="808080"/>
        </w:rPr>
      </w:pPr>
      <w:r w:rsidRPr="00AB1A0A">
        <w:lastRenderedPageBreak/>
        <w:t xml:space="preserve">    rlmInSyncOutOfSyncThreshold         </w:t>
      </w:r>
      <w:r w:rsidRPr="00AB1A0A">
        <w:rPr>
          <w:color w:val="993366"/>
        </w:rPr>
        <w:t>ENUMERATED</w:t>
      </w:r>
      <w:r w:rsidRPr="00AB1A0A">
        <w:t xml:space="preserve"> {n1}                                             </w:t>
      </w:r>
      <w:r w:rsidRPr="00AB1A0A">
        <w:rPr>
          <w:color w:val="993366"/>
        </w:rPr>
        <w:t>OPTIONAL</w:t>
      </w:r>
      <w:r w:rsidRPr="00AB1A0A">
        <w:t xml:space="preserve">,   </w:t>
      </w:r>
      <w:r w:rsidRPr="00AB1A0A">
        <w:rPr>
          <w:color w:val="808080"/>
        </w:rPr>
        <w:t>-- Need S</w:t>
      </w:r>
    </w:p>
    <w:p w14:paraId="67AF9AD0" w14:textId="77777777" w:rsidR="00550E3D" w:rsidRPr="00AB1A0A" w:rsidRDefault="00550E3D" w:rsidP="00550E3D">
      <w:pPr>
        <w:pStyle w:val="PL"/>
        <w:rPr>
          <w:color w:val="808080"/>
        </w:rPr>
      </w:pPr>
      <w:r w:rsidRPr="00AB1A0A">
        <w:t xml:space="preserve">    spCellConfigDedicated               ServingCellConfig                                           </w:t>
      </w:r>
      <w:r w:rsidRPr="00AB1A0A">
        <w:rPr>
          <w:color w:val="993366"/>
        </w:rPr>
        <w:t>OPTIONAL</w:t>
      </w:r>
      <w:r w:rsidRPr="00AB1A0A">
        <w:t xml:space="preserve">,   </w:t>
      </w:r>
      <w:r w:rsidRPr="00AB1A0A">
        <w:rPr>
          <w:color w:val="808080"/>
        </w:rPr>
        <w:t>-- Need M</w:t>
      </w:r>
    </w:p>
    <w:p w14:paraId="56D30F14" w14:textId="77777777" w:rsidR="00550E3D" w:rsidRPr="00AB1A0A" w:rsidRDefault="00550E3D" w:rsidP="00550E3D">
      <w:pPr>
        <w:pStyle w:val="PL"/>
      </w:pPr>
      <w:r w:rsidRPr="00AB1A0A">
        <w:t xml:space="preserve">    ...</w:t>
      </w:r>
    </w:p>
    <w:p w14:paraId="79F65338" w14:textId="77777777" w:rsidR="00550E3D" w:rsidRPr="00AB1A0A" w:rsidRDefault="00550E3D" w:rsidP="00550E3D">
      <w:pPr>
        <w:pStyle w:val="PL"/>
      </w:pPr>
      <w:r w:rsidRPr="00AB1A0A">
        <w:t>}</w:t>
      </w:r>
    </w:p>
    <w:p w14:paraId="79E38D31" w14:textId="77777777" w:rsidR="00550E3D" w:rsidRPr="00AB1A0A" w:rsidRDefault="00550E3D" w:rsidP="00550E3D">
      <w:pPr>
        <w:pStyle w:val="PL"/>
      </w:pPr>
    </w:p>
    <w:p w14:paraId="29AC88C3" w14:textId="77777777" w:rsidR="00550E3D" w:rsidRPr="00AB1A0A" w:rsidRDefault="00550E3D" w:rsidP="00550E3D">
      <w:pPr>
        <w:pStyle w:val="PL"/>
      </w:pPr>
      <w:r w:rsidRPr="00AB1A0A">
        <w:t xml:space="preserve">ReconfigurationWithSync ::=         </w:t>
      </w:r>
      <w:r w:rsidRPr="00AB1A0A">
        <w:rPr>
          <w:color w:val="993366"/>
        </w:rPr>
        <w:t>SEQUENCE</w:t>
      </w:r>
      <w:r w:rsidRPr="00AB1A0A">
        <w:t xml:space="preserve"> {</w:t>
      </w:r>
    </w:p>
    <w:p w14:paraId="5B077356" w14:textId="77777777" w:rsidR="00550E3D" w:rsidRPr="00AB1A0A" w:rsidRDefault="00550E3D" w:rsidP="00550E3D">
      <w:pPr>
        <w:pStyle w:val="PL"/>
        <w:rPr>
          <w:color w:val="808080"/>
        </w:rPr>
      </w:pPr>
      <w:r w:rsidRPr="00AB1A0A">
        <w:t xml:space="preserve">    spCellConfigCommon                  ServingCellConfigCommon                                         </w:t>
      </w:r>
      <w:r w:rsidRPr="00AB1A0A">
        <w:rPr>
          <w:color w:val="993366"/>
        </w:rPr>
        <w:t>OPTIONAL</w:t>
      </w:r>
      <w:r w:rsidRPr="00AB1A0A">
        <w:t xml:space="preserve">,   </w:t>
      </w:r>
      <w:r w:rsidRPr="00AB1A0A">
        <w:rPr>
          <w:color w:val="808080"/>
        </w:rPr>
        <w:t>-- Need M</w:t>
      </w:r>
    </w:p>
    <w:p w14:paraId="47E0838E" w14:textId="77777777" w:rsidR="00550E3D" w:rsidRPr="00AB1A0A" w:rsidRDefault="00550E3D" w:rsidP="00550E3D">
      <w:pPr>
        <w:pStyle w:val="PL"/>
      </w:pPr>
      <w:r w:rsidRPr="00AB1A0A">
        <w:t xml:space="preserve">    newUE-Identity                      RNTI-Value,</w:t>
      </w:r>
    </w:p>
    <w:p w14:paraId="0B23CC36" w14:textId="77777777" w:rsidR="00550E3D" w:rsidRPr="00AB1A0A" w:rsidRDefault="00550E3D" w:rsidP="00550E3D">
      <w:pPr>
        <w:pStyle w:val="PL"/>
      </w:pPr>
      <w:r w:rsidRPr="00AB1A0A">
        <w:t xml:space="preserve">    t304                                </w:t>
      </w:r>
      <w:r w:rsidRPr="00AB1A0A">
        <w:rPr>
          <w:color w:val="993366"/>
        </w:rPr>
        <w:t>ENUMERATED</w:t>
      </w:r>
      <w:r w:rsidRPr="00AB1A0A">
        <w:t xml:space="preserve"> {ms50, ms100, ms150, ms200, ms500, ms1000, ms2000, ms10000},</w:t>
      </w:r>
    </w:p>
    <w:p w14:paraId="775DDD20" w14:textId="77777777" w:rsidR="00550E3D" w:rsidRPr="00AB1A0A" w:rsidRDefault="00550E3D" w:rsidP="00550E3D">
      <w:pPr>
        <w:pStyle w:val="PL"/>
      </w:pPr>
      <w:r w:rsidRPr="00AB1A0A">
        <w:t xml:space="preserve">    rach-ConfigDedicated                </w:t>
      </w:r>
      <w:r w:rsidRPr="00AB1A0A">
        <w:rPr>
          <w:color w:val="993366"/>
        </w:rPr>
        <w:t>CHOICE</w:t>
      </w:r>
      <w:r w:rsidRPr="00AB1A0A">
        <w:t xml:space="preserve"> {</w:t>
      </w:r>
    </w:p>
    <w:p w14:paraId="66F90697" w14:textId="77777777" w:rsidR="00550E3D" w:rsidRPr="00AB1A0A" w:rsidRDefault="00550E3D" w:rsidP="00550E3D">
      <w:pPr>
        <w:pStyle w:val="PL"/>
      </w:pPr>
      <w:r w:rsidRPr="00AB1A0A">
        <w:t xml:space="preserve">        uplink                              RACH-ConfigDedicated,</w:t>
      </w:r>
    </w:p>
    <w:p w14:paraId="7A7EB355" w14:textId="77777777" w:rsidR="00550E3D" w:rsidRPr="00AB1A0A" w:rsidRDefault="00550E3D" w:rsidP="00550E3D">
      <w:pPr>
        <w:pStyle w:val="PL"/>
      </w:pPr>
      <w:r w:rsidRPr="00AB1A0A">
        <w:t xml:space="preserve">        supplementaryUplink                 RACH-ConfigDedicated</w:t>
      </w:r>
    </w:p>
    <w:p w14:paraId="69B2B3F8" w14:textId="77777777" w:rsidR="00550E3D" w:rsidRPr="00AB1A0A" w:rsidRDefault="00550E3D" w:rsidP="00550E3D">
      <w:pPr>
        <w:pStyle w:val="PL"/>
        <w:rPr>
          <w:color w:val="808080"/>
        </w:rPr>
      </w:pPr>
      <w:r w:rsidRPr="00AB1A0A">
        <w:t xml:space="preserve">    }                                                                                               </w:t>
      </w:r>
      <w:r w:rsidRPr="00AB1A0A">
        <w:rPr>
          <w:color w:val="993366"/>
        </w:rPr>
        <w:t>OPTIONAL</w:t>
      </w:r>
      <w:r w:rsidRPr="00AB1A0A">
        <w:t xml:space="preserve">,   </w:t>
      </w:r>
      <w:r w:rsidRPr="00AB1A0A">
        <w:rPr>
          <w:color w:val="808080"/>
        </w:rPr>
        <w:t>-- Need N</w:t>
      </w:r>
    </w:p>
    <w:p w14:paraId="07AF271C" w14:textId="77777777" w:rsidR="00550E3D" w:rsidRPr="00AB1A0A" w:rsidRDefault="00550E3D" w:rsidP="00550E3D">
      <w:pPr>
        <w:pStyle w:val="PL"/>
      </w:pPr>
      <w:r w:rsidRPr="00AB1A0A">
        <w:t xml:space="preserve">    ...,</w:t>
      </w:r>
    </w:p>
    <w:p w14:paraId="657C13DE" w14:textId="77777777" w:rsidR="00550E3D" w:rsidRPr="00AB1A0A" w:rsidRDefault="00550E3D" w:rsidP="00550E3D">
      <w:pPr>
        <w:pStyle w:val="PL"/>
      </w:pPr>
      <w:r w:rsidRPr="00AB1A0A">
        <w:t xml:space="preserve">    [[</w:t>
      </w:r>
    </w:p>
    <w:p w14:paraId="64131C6A" w14:textId="77777777" w:rsidR="00550E3D" w:rsidRPr="00AB1A0A" w:rsidRDefault="00550E3D" w:rsidP="00550E3D">
      <w:pPr>
        <w:pStyle w:val="PL"/>
        <w:rPr>
          <w:color w:val="808080"/>
        </w:rPr>
      </w:pPr>
      <w:r w:rsidRPr="00AB1A0A">
        <w:t xml:space="preserve">    smtc                                SSB-MTC                                                     </w:t>
      </w:r>
      <w:r w:rsidRPr="00AB1A0A">
        <w:rPr>
          <w:color w:val="993366"/>
        </w:rPr>
        <w:t>OPTIONAL</w:t>
      </w:r>
      <w:r w:rsidRPr="00AB1A0A">
        <w:t xml:space="preserve">    </w:t>
      </w:r>
      <w:r w:rsidRPr="00AB1A0A">
        <w:rPr>
          <w:color w:val="808080"/>
        </w:rPr>
        <w:t>-- Need S</w:t>
      </w:r>
    </w:p>
    <w:p w14:paraId="4C35F682" w14:textId="77777777" w:rsidR="00550E3D" w:rsidRPr="00AB1A0A" w:rsidRDefault="00550E3D" w:rsidP="00550E3D">
      <w:pPr>
        <w:pStyle w:val="PL"/>
      </w:pPr>
      <w:r w:rsidRPr="00AB1A0A">
        <w:t xml:space="preserve">    ]]</w:t>
      </w:r>
    </w:p>
    <w:p w14:paraId="4D3EB790" w14:textId="77777777" w:rsidR="00550E3D" w:rsidRPr="00AB1A0A" w:rsidRDefault="00550E3D" w:rsidP="00550E3D">
      <w:pPr>
        <w:pStyle w:val="PL"/>
      </w:pPr>
      <w:r w:rsidRPr="00AB1A0A">
        <w:t>}</w:t>
      </w:r>
    </w:p>
    <w:p w14:paraId="7A14DD16" w14:textId="77777777" w:rsidR="00550E3D" w:rsidRPr="00AB1A0A" w:rsidRDefault="00550E3D" w:rsidP="00550E3D">
      <w:pPr>
        <w:pStyle w:val="PL"/>
      </w:pPr>
    </w:p>
    <w:p w14:paraId="0D7283AA" w14:textId="77777777" w:rsidR="00550E3D" w:rsidRPr="00AB1A0A" w:rsidRDefault="00550E3D" w:rsidP="00550E3D">
      <w:pPr>
        <w:pStyle w:val="PL"/>
      </w:pPr>
      <w:r w:rsidRPr="00AB1A0A">
        <w:t xml:space="preserve">SCellConfig ::=                     </w:t>
      </w:r>
      <w:r w:rsidRPr="00AB1A0A">
        <w:rPr>
          <w:color w:val="993366"/>
        </w:rPr>
        <w:t>SEQUENCE</w:t>
      </w:r>
      <w:r w:rsidRPr="00AB1A0A">
        <w:t xml:space="preserve"> {</w:t>
      </w:r>
    </w:p>
    <w:p w14:paraId="7D31CF2B" w14:textId="77777777" w:rsidR="00550E3D" w:rsidRPr="00AB1A0A" w:rsidRDefault="00550E3D" w:rsidP="00550E3D">
      <w:pPr>
        <w:pStyle w:val="PL"/>
      </w:pPr>
      <w:r w:rsidRPr="00AB1A0A">
        <w:t xml:space="preserve">    sCellIndex                          SCellIndex,</w:t>
      </w:r>
    </w:p>
    <w:p w14:paraId="7AE5B095" w14:textId="77777777" w:rsidR="00550E3D" w:rsidRPr="00AB1A0A" w:rsidRDefault="00550E3D" w:rsidP="00550E3D">
      <w:pPr>
        <w:pStyle w:val="PL"/>
        <w:rPr>
          <w:color w:val="808080"/>
        </w:rPr>
      </w:pPr>
      <w:r w:rsidRPr="00AB1A0A">
        <w:t xml:space="preserve">    sCellConfigCommon                   ServingCellConfigCommon                                     </w:t>
      </w:r>
      <w:r w:rsidRPr="00AB1A0A">
        <w:rPr>
          <w:color w:val="993366"/>
        </w:rPr>
        <w:t>OPTIONAL</w:t>
      </w:r>
      <w:r w:rsidRPr="00AB1A0A">
        <w:t xml:space="preserve">,   </w:t>
      </w:r>
      <w:r w:rsidRPr="00AB1A0A">
        <w:rPr>
          <w:color w:val="808080"/>
        </w:rPr>
        <w:t>-- Cond SCellAdd</w:t>
      </w:r>
    </w:p>
    <w:p w14:paraId="58B45005" w14:textId="77777777" w:rsidR="00550E3D" w:rsidRPr="00AB1A0A" w:rsidRDefault="00550E3D" w:rsidP="00550E3D">
      <w:pPr>
        <w:pStyle w:val="PL"/>
        <w:rPr>
          <w:color w:val="808080"/>
        </w:rPr>
      </w:pPr>
      <w:r w:rsidRPr="00AB1A0A">
        <w:t xml:space="preserve">    sCellConfigDedicated                ServingCellConfig                                           </w:t>
      </w:r>
      <w:r w:rsidRPr="00AB1A0A">
        <w:rPr>
          <w:color w:val="993366"/>
        </w:rPr>
        <w:t>OPTIONAL</w:t>
      </w:r>
      <w:r w:rsidRPr="00AB1A0A">
        <w:t xml:space="preserve">,   </w:t>
      </w:r>
      <w:r w:rsidRPr="00AB1A0A">
        <w:rPr>
          <w:color w:val="808080"/>
        </w:rPr>
        <w:t>-- Cond SCellAddMod</w:t>
      </w:r>
    </w:p>
    <w:p w14:paraId="186EAE74" w14:textId="77777777" w:rsidR="00550E3D" w:rsidRPr="00AB1A0A" w:rsidRDefault="00550E3D" w:rsidP="00550E3D">
      <w:pPr>
        <w:pStyle w:val="PL"/>
      </w:pPr>
      <w:r w:rsidRPr="00AB1A0A">
        <w:t xml:space="preserve">    ...,</w:t>
      </w:r>
    </w:p>
    <w:p w14:paraId="69275B6D" w14:textId="77777777" w:rsidR="00550E3D" w:rsidRPr="00AB1A0A" w:rsidRDefault="00550E3D" w:rsidP="00550E3D">
      <w:pPr>
        <w:pStyle w:val="PL"/>
      </w:pPr>
      <w:r w:rsidRPr="00AB1A0A">
        <w:t xml:space="preserve">    [[</w:t>
      </w:r>
    </w:p>
    <w:p w14:paraId="25EB42C9" w14:textId="77777777" w:rsidR="00550E3D" w:rsidRPr="00AB1A0A" w:rsidRDefault="00550E3D" w:rsidP="00550E3D">
      <w:pPr>
        <w:pStyle w:val="PL"/>
        <w:rPr>
          <w:color w:val="808080"/>
        </w:rPr>
      </w:pPr>
      <w:r w:rsidRPr="00AB1A0A">
        <w:t xml:space="preserve">    smtc                                SSB-MTC                                                     </w:t>
      </w:r>
      <w:r w:rsidRPr="00AB1A0A">
        <w:rPr>
          <w:color w:val="993366"/>
        </w:rPr>
        <w:t>OPTIONAL</w:t>
      </w:r>
      <w:r w:rsidRPr="00AB1A0A">
        <w:t xml:space="preserve">    </w:t>
      </w:r>
      <w:r w:rsidRPr="00AB1A0A">
        <w:rPr>
          <w:color w:val="808080"/>
        </w:rPr>
        <w:t>-- Need S</w:t>
      </w:r>
    </w:p>
    <w:p w14:paraId="4D6DD8DC" w14:textId="77777777" w:rsidR="00550E3D" w:rsidRPr="00AB1A0A" w:rsidRDefault="00550E3D" w:rsidP="00550E3D">
      <w:pPr>
        <w:pStyle w:val="PL"/>
      </w:pPr>
      <w:r w:rsidRPr="00AB1A0A">
        <w:t xml:space="preserve">    ]]</w:t>
      </w:r>
    </w:p>
    <w:p w14:paraId="0A254079" w14:textId="77777777" w:rsidR="00550E3D" w:rsidRPr="00AB1A0A" w:rsidRDefault="00550E3D" w:rsidP="00550E3D">
      <w:pPr>
        <w:pStyle w:val="PL"/>
      </w:pPr>
      <w:r w:rsidRPr="00AB1A0A">
        <w:t>}</w:t>
      </w:r>
    </w:p>
    <w:p w14:paraId="52271F8C" w14:textId="77777777" w:rsidR="00550E3D" w:rsidRPr="00AB1A0A" w:rsidRDefault="00550E3D" w:rsidP="00550E3D">
      <w:pPr>
        <w:pStyle w:val="PL"/>
      </w:pPr>
    </w:p>
    <w:p w14:paraId="41F2238A" w14:textId="77777777" w:rsidR="00550E3D" w:rsidRPr="00AB1A0A" w:rsidRDefault="00550E3D" w:rsidP="00550E3D">
      <w:pPr>
        <w:pStyle w:val="PL"/>
        <w:rPr>
          <w:color w:val="808080"/>
        </w:rPr>
      </w:pPr>
      <w:r w:rsidRPr="00AB1A0A">
        <w:rPr>
          <w:color w:val="808080"/>
        </w:rPr>
        <w:t>-- TAG-CELLGROUPCONFIG-STOP</w:t>
      </w:r>
    </w:p>
    <w:p w14:paraId="014A2B45" w14:textId="77777777" w:rsidR="00550E3D" w:rsidRPr="00AB1A0A" w:rsidRDefault="00550E3D" w:rsidP="00550E3D">
      <w:pPr>
        <w:pStyle w:val="PL"/>
        <w:rPr>
          <w:color w:val="808080"/>
        </w:rPr>
      </w:pPr>
      <w:r w:rsidRPr="00AB1A0A">
        <w:rPr>
          <w:color w:val="808080"/>
        </w:rPr>
        <w:t>-- ASN1STOP</w:t>
      </w:r>
    </w:p>
    <w:p w14:paraId="156AAA25" w14:textId="77777777" w:rsidR="00550E3D" w:rsidRPr="00AB1A0A" w:rsidRDefault="00550E3D" w:rsidP="00550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E3D" w:rsidRPr="00AB1A0A" w14:paraId="0DA7A4A4"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80E0A23" w14:textId="77777777" w:rsidR="00550E3D" w:rsidRPr="00AB1A0A" w:rsidRDefault="00550E3D" w:rsidP="00EA4FA7">
            <w:pPr>
              <w:pStyle w:val="TAH"/>
              <w:rPr>
                <w:rFonts w:eastAsia="Calibri"/>
                <w:szCs w:val="22"/>
                <w:lang w:val="en-GB" w:eastAsia="ja-JP"/>
              </w:rPr>
            </w:pPr>
            <w:r w:rsidRPr="00AB1A0A">
              <w:rPr>
                <w:rFonts w:eastAsia="Calibri"/>
                <w:i/>
                <w:szCs w:val="22"/>
                <w:lang w:val="en-GB" w:eastAsia="ja-JP"/>
              </w:rPr>
              <w:lastRenderedPageBreak/>
              <w:t xml:space="preserve">CellGroupConfig </w:t>
            </w:r>
            <w:r w:rsidRPr="00AB1A0A">
              <w:rPr>
                <w:rFonts w:eastAsia="Calibri"/>
                <w:szCs w:val="22"/>
                <w:lang w:val="en-GB" w:eastAsia="ja-JP"/>
              </w:rPr>
              <w:t>field descriptions</w:t>
            </w:r>
          </w:p>
        </w:tc>
      </w:tr>
      <w:tr w:rsidR="00550E3D" w:rsidRPr="00AB1A0A" w14:paraId="41AE621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363E11F" w14:textId="77777777" w:rsidR="00550E3D" w:rsidRPr="00AB1A0A" w:rsidRDefault="00550E3D" w:rsidP="00EA4FA7">
            <w:pPr>
              <w:pStyle w:val="TAL"/>
              <w:rPr>
                <w:rFonts w:eastAsia="Calibri"/>
                <w:szCs w:val="22"/>
                <w:lang w:val="en-GB" w:eastAsia="ja-JP"/>
              </w:rPr>
            </w:pPr>
            <w:r w:rsidRPr="00AB1A0A">
              <w:rPr>
                <w:rFonts w:eastAsia="Calibri"/>
                <w:b/>
                <w:i/>
                <w:szCs w:val="22"/>
                <w:lang w:val="en-GB" w:eastAsia="ja-JP"/>
              </w:rPr>
              <w:t>mac-CellGroupConfig</w:t>
            </w:r>
          </w:p>
          <w:p w14:paraId="59C04F48"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MAC parameters applicable for the entire cell group.</w:t>
            </w:r>
          </w:p>
        </w:tc>
      </w:tr>
      <w:tr w:rsidR="00550E3D" w:rsidRPr="00AB1A0A" w14:paraId="62D78497"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9F5B32B" w14:textId="77777777" w:rsidR="00550E3D" w:rsidRPr="00AB1A0A" w:rsidRDefault="00550E3D" w:rsidP="00EA4FA7">
            <w:pPr>
              <w:pStyle w:val="TAL"/>
              <w:rPr>
                <w:rFonts w:eastAsia="Calibri"/>
                <w:szCs w:val="22"/>
                <w:lang w:val="en-GB" w:eastAsia="ja-JP"/>
              </w:rPr>
            </w:pPr>
            <w:r w:rsidRPr="00AB1A0A">
              <w:rPr>
                <w:rFonts w:eastAsia="Calibri"/>
                <w:b/>
                <w:i/>
                <w:szCs w:val="22"/>
                <w:lang w:val="en-GB" w:eastAsia="ja-JP"/>
              </w:rPr>
              <w:t>rlc-BearerToAddModList</w:t>
            </w:r>
          </w:p>
          <w:p w14:paraId="41E755E8"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Configuration of the MAC Logical Channel, the corresponding RLC entities and association with radio bearers.</w:t>
            </w:r>
          </w:p>
        </w:tc>
      </w:tr>
      <w:tr w:rsidR="00550E3D" w:rsidRPr="00AB1A0A" w14:paraId="4B02CE02" w14:textId="77777777" w:rsidTr="00EA4FA7">
        <w:tc>
          <w:tcPr>
            <w:tcW w:w="14173" w:type="dxa"/>
            <w:tcBorders>
              <w:top w:val="single" w:sz="4" w:space="0" w:color="auto"/>
              <w:left w:val="single" w:sz="4" w:space="0" w:color="auto"/>
              <w:bottom w:val="single" w:sz="4" w:space="0" w:color="auto"/>
              <w:right w:val="single" w:sz="4" w:space="0" w:color="auto"/>
            </w:tcBorders>
          </w:tcPr>
          <w:p w14:paraId="0106707F" w14:textId="77777777" w:rsidR="00550E3D" w:rsidRPr="00AB1A0A" w:rsidRDefault="00550E3D" w:rsidP="00EA4FA7">
            <w:pPr>
              <w:pStyle w:val="TAL"/>
              <w:rPr>
                <w:rFonts w:eastAsia="Calibri"/>
                <w:szCs w:val="22"/>
                <w:lang w:val="en-GB" w:eastAsia="ja-JP"/>
              </w:rPr>
            </w:pPr>
            <w:r w:rsidRPr="00AB1A0A">
              <w:rPr>
                <w:rFonts w:eastAsia="Calibri"/>
                <w:b/>
                <w:i/>
                <w:szCs w:val="22"/>
                <w:lang w:val="en-GB" w:eastAsia="ja-JP"/>
              </w:rPr>
              <w:t>reportUplinkTxDirectCurrent</w:t>
            </w:r>
          </w:p>
          <w:p w14:paraId="6F16713B"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 xml:space="preserve">Enables reporting of uplink Direct Current location information upon BWP configuration and reconfiguration. This field is only present when the BWP configuration is modified or any serving cell is added or removed. This field is not present in the IE </w:t>
            </w:r>
            <w:r w:rsidRPr="00AB1A0A">
              <w:rPr>
                <w:rFonts w:eastAsia="Calibri"/>
                <w:i/>
                <w:szCs w:val="22"/>
                <w:lang w:val="en-GB" w:eastAsia="ja-JP"/>
              </w:rPr>
              <w:t>CellGroupConfig</w:t>
            </w:r>
            <w:r w:rsidRPr="00AB1A0A">
              <w:rPr>
                <w:rFonts w:eastAsia="Calibri"/>
                <w:szCs w:val="22"/>
                <w:lang w:val="en-GB" w:eastAsia="ja-JP"/>
              </w:rPr>
              <w:t xml:space="preserve"> when provided as part of </w:t>
            </w:r>
            <w:r w:rsidRPr="00AB1A0A">
              <w:rPr>
                <w:rFonts w:eastAsia="Calibri"/>
                <w:i/>
                <w:szCs w:val="22"/>
                <w:lang w:val="en-GB" w:eastAsia="ja-JP"/>
              </w:rPr>
              <w:t>RRCSetup</w:t>
            </w:r>
            <w:r w:rsidRPr="00AB1A0A">
              <w:rPr>
                <w:rFonts w:eastAsia="Calibri"/>
                <w:szCs w:val="22"/>
                <w:lang w:val="en-GB" w:eastAsia="ja-JP"/>
              </w:rPr>
              <w:t xml:space="preserve"> message.</w:t>
            </w:r>
          </w:p>
        </w:tc>
      </w:tr>
      <w:tr w:rsidR="00550E3D" w:rsidRPr="00AB1A0A" w14:paraId="06CF8A9B"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5A6058F" w14:textId="77777777" w:rsidR="00550E3D" w:rsidRPr="00AB1A0A" w:rsidRDefault="00550E3D" w:rsidP="00EA4FA7">
            <w:pPr>
              <w:pStyle w:val="TAL"/>
              <w:rPr>
                <w:rFonts w:eastAsia="Calibri"/>
                <w:b/>
                <w:i/>
                <w:szCs w:val="22"/>
                <w:lang w:val="en-GB" w:eastAsia="ja-JP"/>
              </w:rPr>
            </w:pPr>
            <w:r w:rsidRPr="00AB1A0A">
              <w:rPr>
                <w:rFonts w:eastAsia="Calibri"/>
                <w:b/>
                <w:i/>
                <w:szCs w:val="22"/>
                <w:lang w:val="en-GB" w:eastAsia="ja-JP"/>
              </w:rPr>
              <w:t>rlmInSyncOutOfSyncThreshold</w:t>
            </w:r>
          </w:p>
          <w:p w14:paraId="0D3008D5"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BLER threshold pair index for IS/OOS indication generation, see TS 38.133</w:t>
            </w:r>
            <w:r w:rsidRPr="00AB1A0A">
              <w:rPr>
                <w:rFonts w:eastAsia="Calibri"/>
                <w:lang w:val="en-GB" w:eastAsia="ja-JP"/>
              </w:rPr>
              <w:t xml:space="preserve"> [14], Table 8.1.1-1</w:t>
            </w:r>
            <w:r w:rsidRPr="00AB1A0A">
              <w:rPr>
                <w:rFonts w:eastAsia="Calibri"/>
                <w:szCs w:val="22"/>
                <w:lang w:val="en-GB" w:eastAsia="ja-JP"/>
              </w:rPr>
              <w:t xml:space="preserve">. </w:t>
            </w:r>
            <w:r w:rsidRPr="00AB1A0A">
              <w:rPr>
                <w:rFonts w:eastAsia="Calibri"/>
                <w:i/>
                <w:iCs/>
                <w:lang w:val="en-GB" w:eastAsia="ja-JP"/>
              </w:rPr>
              <w:t>n1</w:t>
            </w:r>
            <w:r w:rsidRPr="00AB1A0A">
              <w:rPr>
                <w:rFonts w:eastAsia="Calibri"/>
                <w:lang w:val="en-GB" w:eastAsia="ja-JP"/>
              </w:rPr>
              <w:t xml:space="preserve"> corresponds to the value 1. When the field is absent, the UE applies the value 0. </w:t>
            </w:r>
            <w:r w:rsidRPr="00AB1A0A">
              <w:rPr>
                <w:rFonts w:eastAsia="Calibri"/>
                <w:szCs w:val="22"/>
                <w:lang w:val="en-GB" w:eastAsia="ja-JP"/>
              </w:rPr>
              <w:t>Whenever this is reconfigured, UE resets N310 and N311, and stops T310, if running.</w:t>
            </w:r>
            <w:r w:rsidRPr="00AB1A0A" w:rsidDel="00FD67A9">
              <w:rPr>
                <w:rFonts w:eastAsia="Calibri"/>
                <w:szCs w:val="22"/>
                <w:lang w:val="en-GB" w:eastAsia="ja-JP"/>
              </w:rPr>
              <w:t xml:space="preserve"> </w:t>
            </w:r>
          </w:p>
        </w:tc>
      </w:tr>
      <w:tr w:rsidR="00550E3D" w:rsidRPr="00AB1A0A" w14:paraId="28FEA004"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3050AC3" w14:textId="77777777" w:rsidR="00550E3D" w:rsidRPr="00AB1A0A" w:rsidRDefault="00550E3D" w:rsidP="00EA4FA7">
            <w:pPr>
              <w:pStyle w:val="TAL"/>
              <w:rPr>
                <w:rFonts w:eastAsia="Calibri"/>
                <w:szCs w:val="22"/>
                <w:lang w:val="en-GB" w:eastAsia="ja-JP"/>
              </w:rPr>
            </w:pPr>
            <w:r w:rsidRPr="00AB1A0A">
              <w:rPr>
                <w:rFonts w:eastAsia="Calibri"/>
                <w:b/>
                <w:i/>
                <w:szCs w:val="22"/>
                <w:lang w:val="en-GB" w:eastAsia="ja-JP"/>
              </w:rPr>
              <w:t>sCellToAddModList</w:t>
            </w:r>
          </w:p>
          <w:p w14:paraId="537ACC5B"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List of seconary serving cells (SCells) to be added or modified.</w:t>
            </w:r>
          </w:p>
        </w:tc>
      </w:tr>
      <w:tr w:rsidR="00550E3D" w:rsidRPr="00AB1A0A" w14:paraId="117DAB5C"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B4D94F1" w14:textId="77777777" w:rsidR="00550E3D" w:rsidRPr="00AB1A0A" w:rsidRDefault="00550E3D" w:rsidP="00EA4FA7">
            <w:pPr>
              <w:pStyle w:val="TAL"/>
              <w:rPr>
                <w:rFonts w:eastAsia="Calibri"/>
                <w:szCs w:val="22"/>
                <w:lang w:val="en-GB" w:eastAsia="ja-JP"/>
              </w:rPr>
            </w:pPr>
            <w:r w:rsidRPr="00AB1A0A">
              <w:rPr>
                <w:rFonts w:eastAsia="Calibri"/>
                <w:b/>
                <w:i/>
                <w:szCs w:val="22"/>
                <w:lang w:val="en-GB" w:eastAsia="ja-JP"/>
              </w:rPr>
              <w:t>sCellToReleaseList</w:t>
            </w:r>
          </w:p>
          <w:p w14:paraId="7A57B312"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List of secondary serving cells (SCells) to be released.</w:t>
            </w:r>
          </w:p>
        </w:tc>
      </w:tr>
      <w:tr w:rsidR="00550E3D" w:rsidRPr="00AB1A0A" w14:paraId="5B628F45"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D23989A" w14:textId="77777777" w:rsidR="00550E3D" w:rsidRPr="00AB1A0A" w:rsidRDefault="00550E3D" w:rsidP="00EA4FA7">
            <w:pPr>
              <w:pStyle w:val="TAL"/>
              <w:rPr>
                <w:rFonts w:eastAsia="Calibri"/>
                <w:b/>
                <w:i/>
                <w:szCs w:val="22"/>
                <w:lang w:val="en-GB" w:eastAsia="ja-JP"/>
              </w:rPr>
            </w:pPr>
            <w:r w:rsidRPr="00AB1A0A">
              <w:rPr>
                <w:rFonts w:eastAsia="Calibri"/>
                <w:b/>
                <w:i/>
                <w:szCs w:val="22"/>
                <w:lang w:val="en-GB" w:eastAsia="ja-JP"/>
              </w:rPr>
              <w:t>spCellConfig</w:t>
            </w:r>
          </w:p>
          <w:p w14:paraId="79A21DEA" w14:textId="77777777" w:rsidR="00550E3D" w:rsidRPr="00AB1A0A" w:rsidRDefault="00550E3D" w:rsidP="00EA4FA7">
            <w:pPr>
              <w:pStyle w:val="TAL"/>
              <w:rPr>
                <w:rFonts w:eastAsia="Calibri"/>
                <w:lang w:val="en-GB" w:eastAsia="ja-JP"/>
              </w:rPr>
            </w:pPr>
            <w:r w:rsidRPr="00AB1A0A">
              <w:rPr>
                <w:rFonts w:eastAsia="Calibri"/>
                <w:lang w:val="en-GB" w:eastAsia="ja-JP"/>
              </w:rPr>
              <w:t xml:space="preserve">Parameters for the SpCell of this cell group (PCell of MCG or PSCell of SCG). </w:t>
            </w:r>
          </w:p>
        </w:tc>
      </w:tr>
    </w:tbl>
    <w:p w14:paraId="6F1F2E3E" w14:textId="77777777" w:rsidR="00550E3D" w:rsidRPr="00AB1A0A" w:rsidRDefault="00550E3D" w:rsidP="00550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E3D" w:rsidRPr="00AB1A0A" w14:paraId="56D71AF1"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A3DFB1C" w14:textId="77777777" w:rsidR="00550E3D" w:rsidRPr="00AB1A0A" w:rsidRDefault="00550E3D" w:rsidP="00EA4FA7">
            <w:pPr>
              <w:pStyle w:val="TAH"/>
              <w:rPr>
                <w:szCs w:val="22"/>
                <w:lang w:val="en-GB" w:eastAsia="ja-JP"/>
              </w:rPr>
            </w:pPr>
            <w:r w:rsidRPr="00AB1A0A">
              <w:rPr>
                <w:i/>
                <w:szCs w:val="22"/>
                <w:lang w:val="en-GB" w:eastAsia="ja-JP"/>
              </w:rPr>
              <w:t>ReconfigurationWithSync</w:t>
            </w:r>
            <w:r w:rsidRPr="00AB1A0A">
              <w:rPr>
                <w:szCs w:val="22"/>
                <w:lang w:val="en-GB" w:eastAsia="ja-JP"/>
              </w:rPr>
              <w:t xml:space="preserve"> field descriptions</w:t>
            </w:r>
          </w:p>
        </w:tc>
      </w:tr>
      <w:tr w:rsidR="00550E3D" w:rsidRPr="00AB1A0A" w14:paraId="725EA3DF"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5316B1E" w14:textId="77777777" w:rsidR="00550E3D" w:rsidRPr="00AB1A0A" w:rsidRDefault="00550E3D" w:rsidP="00EA4FA7">
            <w:pPr>
              <w:pStyle w:val="TAL"/>
              <w:rPr>
                <w:b/>
                <w:i/>
                <w:szCs w:val="22"/>
                <w:lang w:val="en-GB" w:eastAsia="ja-JP"/>
              </w:rPr>
            </w:pPr>
            <w:r w:rsidRPr="00AB1A0A">
              <w:rPr>
                <w:b/>
                <w:i/>
                <w:szCs w:val="22"/>
                <w:lang w:val="en-GB" w:eastAsia="ja-JP"/>
              </w:rPr>
              <w:t>rach-ConfigDedicated</w:t>
            </w:r>
          </w:p>
          <w:p w14:paraId="23E71007" w14:textId="77777777" w:rsidR="00550E3D" w:rsidRPr="00AB1A0A" w:rsidRDefault="00550E3D" w:rsidP="00EA4FA7">
            <w:pPr>
              <w:pStyle w:val="TAL"/>
              <w:rPr>
                <w:szCs w:val="22"/>
                <w:lang w:val="en-GB" w:eastAsia="ja-JP"/>
              </w:rPr>
            </w:pPr>
            <w:r w:rsidRPr="00AB1A0A">
              <w:rPr>
                <w:szCs w:val="22"/>
                <w:lang w:val="en-GB" w:eastAsia="ja-JP"/>
              </w:rPr>
              <w:t>Random access configuration to be used for the reconfiguration with sync (e.g. handover). The UE performs the RA according to these parameters in the firstActiveUplinkBWP (see UplinkConfig).</w:t>
            </w:r>
          </w:p>
        </w:tc>
      </w:tr>
      <w:tr w:rsidR="00550E3D" w:rsidRPr="00AB1A0A" w14:paraId="4CAAD94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3C19F38" w14:textId="77777777" w:rsidR="00550E3D" w:rsidRPr="00AB1A0A" w:rsidRDefault="00550E3D" w:rsidP="00EA4FA7">
            <w:pPr>
              <w:pStyle w:val="TAL"/>
              <w:rPr>
                <w:b/>
                <w:i/>
                <w:szCs w:val="22"/>
                <w:lang w:val="en-GB" w:eastAsia="ja-JP"/>
              </w:rPr>
            </w:pPr>
            <w:r w:rsidRPr="00AB1A0A">
              <w:rPr>
                <w:b/>
                <w:i/>
                <w:szCs w:val="22"/>
                <w:lang w:val="en-GB" w:eastAsia="ja-JP"/>
              </w:rPr>
              <w:t>smtc</w:t>
            </w:r>
          </w:p>
          <w:p w14:paraId="2605EEE7" w14:textId="35F876B4" w:rsidR="00550E3D" w:rsidRPr="00AB1A0A" w:rsidRDefault="00550E3D" w:rsidP="00EA4FA7">
            <w:pPr>
              <w:pStyle w:val="TAL"/>
              <w:rPr>
                <w:szCs w:val="22"/>
                <w:lang w:val="en-GB" w:eastAsia="ja-JP"/>
              </w:rPr>
            </w:pPr>
            <w:r w:rsidRPr="00AB1A0A">
              <w:rPr>
                <w:szCs w:val="22"/>
                <w:lang w:val="en-GB" w:eastAsia="ja-JP"/>
              </w:rPr>
              <w:t xml:space="preserve">The SSB periodicity/offset/duration configuration of target cell for NR PSCell change and </w:t>
            </w:r>
            <w:del w:id="40" w:author="Ericsson" w:date="2019-04-18T14:09:00Z">
              <w:r w:rsidRPr="00AB1A0A" w:rsidDel="007B5339">
                <w:rPr>
                  <w:szCs w:val="22"/>
                  <w:lang w:val="en-GB" w:eastAsia="ja-JP"/>
                </w:rPr>
                <w:delText>intra-NR handover</w:delText>
              </w:r>
            </w:del>
            <w:ins w:id="41" w:author="Ericsson" w:date="2019-04-18T14:09:00Z">
              <w:r w:rsidR="007B5339">
                <w:rPr>
                  <w:szCs w:val="22"/>
                  <w:lang w:val="en-GB" w:eastAsia="ja-JP"/>
                </w:rPr>
                <w:t>NR PCell change</w:t>
              </w:r>
            </w:ins>
            <w:r w:rsidRPr="00AB1A0A">
              <w:rPr>
                <w:szCs w:val="22"/>
                <w:lang w:val="en-GB" w:eastAsia="ja-JP"/>
              </w:rPr>
              <w:t xml:space="preserve">. The network sets the </w:t>
            </w:r>
            <w:r w:rsidRPr="00AB1A0A">
              <w:rPr>
                <w:i/>
                <w:szCs w:val="22"/>
                <w:lang w:val="en-GB" w:eastAsia="ja-JP"/>
              </w:rPr>
              <w:t>periodicityAndOffset</w:t>
            </w:r>
            <w:r w:rsidRPr="00AB1A0A">
              <w:rPr>
                <w:szCs w:val="22"/>
                <w:lang w:val="en-GB" w:eastAsia="ja-JP"/>
              </w:rPr>
              <w:t xml:space="preserve"> to indicate the same periodicity as </w:t>
            </w:r>
            <w:r w:rsidRPr="00AB1A0A">
              <w:rPr>
                <w:i/>
                <w:szCs w:val="22"/>
                <w:lang w:val="en-GB" w:eastAsia="ja-JP"/>
              </w:rPr>
              <w:t>ssb-periodicityServingCell</w:t>
            </w:r>
            <w:r w:rsidRPr="00AB1A0A">
              <w:rPr>
                <w:szCs w:val="22"/>
                <w:lang w:val="en-GB" w:eastAsia="ja-JP"/>
              </w:rPr>
              <w:t xml:space="preserve"> in </w:t>
            </w:r>
            <w:r w:rsidRPr="00AB1A0A">
              <w:rPr>
                <w:i/>
                <w:szCs w:val="22"/>
                <w:lang w:val="en-GB" w:eastAsia="ja-JP"/>
              </w:rPr>
              <w:t>spCellConfigCommon</w:t>
            </w:r>
            <w:r w:rsidRPr="00AB1A0A">
              <w:rPr>
                <w:szCs w:val="22"/>
                <w:lang w:val="en-GB" w:eastAsia="ja-JP"/>
              </w:rPr>
              <w:t xml:space="preserve">. For case of </w:t>
            </w:r>
            <w:del w:id="42" w:author="Ericsson" w:date="2019-04-18T14:09:00Z">
              <w:r w:rsidRPr="00AB1A0A" w:rsidDel="007B5339">
                <w:rPr>
                  <w:szCs w:val="22"/>
                  <w:lang w:val="en-GB" w:eastAsia="ja-JP"/>
                </w:rPr>
                <w:delText>intra-NR handover</w:delText>
              </w:r>
            </w:del>
            <w:ins w:id="43" w:author="Ericsson" w:date="2019-04-18T14:09:00Z">
              <w:r w:rsidR="007B5339">
                <w:rPr>
                  <w:szCs w:val="22"/>
                  <w:lang w:val="en-GB" w:eastAsia="ja-JP"/>
                </w:rPr>
                <w:t>NR PCell change</w:t>
              </w:r>
            </w:ins>
            <w:r w:rsidRPr="00AB1A0A">
              <w:rPr>
                <w:szCs w:val="22"/>
                <w:lang w:val="en-GB" w:eastAsia="ja-JP"/>
              </w:rPr>
              <w:t xml:space="preserve">, the </w:t>
            </w:r>
            <w:r w:rsidRPr="00AB1A0A">
              <w:rPr>
                <w:i/>
                <w:szCs w:val="22"/>
                <w:lang w:val="en-GB" w:eastAsia="ja-JP"/>
              </w:rPr>
              <w:t>smtc</w:t>
            </w:r>
            <w:r w:rsidRPr="00AB1A0A">
              <w:rPr>
                <w:szCs w:val="22"/>
                <w:lang w:val="en-GB" w:eastAsia="ja-JP"/>
              </w:rPr>
              <w:t xml:space="preserve"> is based on the timing reference of source PCell. For case of NR PSCell change, it is based on the timing reference of source PSCell. If the field is absent, the UE uses the SMTC configured in the </w:t>
            </w:r>
            <w:r w:rsidRPr="00AB1A0A">
              <w:rPr>
                <w:i/>
                <w:lang w:val="en-GB"/>
              </w:rPr>
              <w:t>measObjectNR</w:t>
            </w:r>
            <w:r w:rsidRPr="00AB1A0A">
              <w:rPr>
                <w:szCs w:val="22"/>
                <w:lang w:val="en-GB" w:eastAsia="ja-JP"/>
              </w:rPr>
              <w:t xml:space="preserve"> having the same SSB frequency and subcarrier spacing.</w:t>
            </w:r>
          </w:p>
        </w:tc>
      </w:tr>
    </w:tbl>
    <w:p w14:paraId="515F4074" w14:textId="77777777" w:rsidR="00550E3D" w:rsidRPr="00AB1A0A" w:rsidRDefault="00550E3D" w:rsidP="00550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E3D" w:rsidRPr="00AB1A0A" w14:paraId="69C7E908" w14:textId="77777777" w:rsidTr="00EA4FA7">
        <w:tc>
          <w:tcPr>
            <w:tcW w:w="14281" w:type="dxa"/>
          </w:tcPr>
          <w:p w14:paraId="4E38880B" w14:textId="77777777" w:rsidR="00550E3D" w:rsidRPr="00AB1A0A" w:rsidRDefault="00550E3D" w:rsidP="00EA4FA7">
            <w:pPr>
              <w:pStyle w:val="TAH"/>
              <w:rPr>
                <w:szCs w:val="22"/>
                <w:lang w:val="en-GB" w:eastAsia="ja-JP"/>
              </w:rPr>
            </w:pPr>
            <w:r w:rsidRPr="00AB1A0A">
              <w:rPr>
                <w:i/>
                <w:szCs w:val="22"/>
                <w:lang w:val="en-GB" w:eastAsia="ja-JP"/>
              </w:rPr>
              <w:t xml:space="preserve">SCellConfig </w:t>
            </w:r>
            <w:r w:rsidRPr="00AB1A0A">
              <w:rPr>
                <w:lang w:val="en-GB"/>
              </w:rPr>
              <w:t>field descriptions</w:t>
            </w:r>
          </w:p>
        </w:tc>
      </w:tr>
      <w:tr w:rsidR="00550E3D" w:rsidRPr="00AB1A0A" w14:paraId="665AF606" w14:textId="77777777" w:rsidTr="00EA4FA7">
        <w:tc>
          <w:tcPr>
            <w:tcW w:w="14281" w:type="dxa"/>
          </w:tcPr>
          <w:p w14:paraId="3543CC59" w14:textId="77777777" w:rsidR="00550E3D" w:rsidRPr="00AB1A0A" w:rsidRDefault="00550E3D" w:rsidP="00EA4FA7">
            <w:pPr>
              <w:pStyle w:val="TAL"/>
              <w:rPr>
                <w:szCs w:val="22"/>
                <w:lang w:val="en-GB" w:eastAsia="ja-JP"/>
              </w:rPr>
            </w:pPr>
            <w:r w:rsidRPr="00AB1A0A">
              <w:rPr>
                <w:b/>
                <w:i/>
                <w:szCs w:val="22"/>
                <w:lang w:val="en-GB" w:eastAsia="ja-JP"/>
              </w:rPr>
              <w:t>smtc</w:t>
            </w:r>
          </w:p>
          <w:p w14:paraId="05033027" w14:textId="77777777" w:rsidR="00550E3D" w:rsidRPr="00AB1A0A" w:rsidRDefault="00550E3D" w:rsidP="00EA4FA7">
            <w:pPr>
              <w:pStyle w:val="TAL"/>
              <w:rPr>
                <w:szCs w:val="22"/>
                <w:lang w:val="en-GB" w:eastAsia="ja-JP"/>
              </w:rPr>
            </w:pPr>
            <w:r w:rsidRPr="00AB1A0A">
              <w:rPr>
                <w:szCs w:val="22"/>
                <w:lang w:val="en-GB" w:eastAsia="ja-JP"/>
              </w:rPr>
              <w:t xml:space="preserve">The SSB periodicity/offset/duration configuration of target cell for NR SCell addition. The network sets the </w:t>
            </w:r>
            <w:r w:rsidRPr="00AB1A0A">
              <w:rPr>
                <w:i/>
                <w:szCs w:val="22"/>
                <w:lang w:val="en-GB" w:eastAsia="ja-JP"/>
              </w:rPr>
              <w:t>periodicityAndOffset</w:t>
            </w:r>
            <w:r w:rsidRPr="00AB1A0A">
              <w:rPr>
                <w:szCs w:val="22"/>
                <w:lang w:val="en-GB" w:eastAsia="ja-JP"/>
              </w:rPr>
              <w:t xml:space="preserve"> to indicate the same periodicity as </w:t>
            </w:r>
            <w:r w:rsidRPr="00AB1A0A">
              <w:rPr>
                <w:i/>
                <w:szCs w:val="22"/>
                <w:lang w:val="en-GB" w:eastAsia="ja-JP"/>
              </w:rPr>
              <w:t>ssb-periodicityServingCell</w:t>
            </w:r>
            <w:r w:rsidRPr="00AB1A0A">
              <w:rPr>
                <w:szCs w:val="22"/>
                <w:lang w:val="en-GB" w:eastAsia="ja-JP"/>
              </w:rPr>
              <w:t xml:space="preserve"> in </w:t>
            </w:r>
            <w:r w:rsidRPr="00AB1A0A">
              <w:rPr>
                <w:i/>
                <w:szCs w:val="22"/>
                <w:lang w:val="en-GB" w:eastAsia="ja-JP"/>
              </w:rPr>
              <w:t>sCellConfigCommon</w:t>
            </w:r>
            <w:r w:rsidRPr="00AB1A0A">
              <w:rPr>
                <w:szCs w:val="22"/>
                <w:lang w:val="en-GB" w:eastAsia="ja-JP"/>
              </w:rPr>
              <w:t xml:space="preserve">. The </w:t>
            </w:r>
            <w:r w:rsidRPr="00AB1A0A">
              <w:rPr>
                <w:i/>
                <w:szCs w:val="22"/>
                <w:lang w:val="en-GB" w:eastAsia="ja-JP"/>
              </w:rPr>
              <w:t>smtc</w:t>
            </w:r>
            <w:r w:rsidRPr="00AB1A0A">
              <w:rPr>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configured in the </w:t>
            </w:r>
            <w:r w:rsidRPr="00AB1A0A">
              <w:rPr>
                <w:i/>
                <w:lang w:val="en-GB"/>
              </w:rPr>
              <w:t>measObjectNR</w:t>
            </w:r>
            <w:r w:rsidRPr="00AB1A0A">
              <w:rPr>
                <w:szCs w:val="22"/>
                <w:lang w:val="en-GB" w:eastAsia="ja-JP"/>
              </w:rPr>
              <w:t xml:space="preserve"> having the same SSB frequency and subcarrier spacing.</w:t>
            </w:r>
          </w:p>
        </w:tc>
      </w:tr>
    </w:tbl>
    <w:p w14:paraId="4A9D2450" w14:textId="77777777" w:rsidR="00550E3D" w:rsidRPr="00AB1A0A" w:rsidRDefault="00550E3D" w:rsidP="00550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E3D" w:rsidRPr="00AB1A0A" w14:paraId="18308E9E" w14:textId="77777777" w:rsidTr="00EA4FA7">
        <w:tc>
          <w:tcPr>
            <w:tcW w:w="14507" w:type="dxa"/>
            <w:tcBorders>
              <w:top w:val="single" w:sz="4" w:space="0" w:color="auto"/>
              <w:left w:val="single" w:sz="4" w:space="0" w:color="auto"/>
              <w:bottom w:val="single" w:sz="4" w:space="0" w:color="auto"/>
              <w:right w:val="single" w:sz="4" w:space="0" w:color="auto"/>
            </w:tcBorders>
            <w:hideMark/>
          </w:tcPr>
          <w:p w14:paraId="0986ECA1" w14:textId="77777777" w:rsidR="00550E3D" w:rsidRPr="00AB1A0A" w:rsidRDefault="00550E3D" w:rsidP="00EA4FA7">
            <w:pPr>
              <w:pStyle w:val="TAH"/>
              <w:rPr>
                <w:szCs w:val="22"/>
                <w:lang w:val="en-GB" w:eastAsia="ja-JP"/>
              </w:rPr>
            </w:pPr>
            <w:r w:rsidRPr="00AB1A0A">
              <w:rPr>
                <w:i/>
                <w:szCs w:val="22"/>
                <w:lang w:val="en-GB" w:eastAsia="ja-JP"/>
              </w:rPr>
              <w:lastRenderedPageBreak/>
              <w:t xml:space="preserve">SpCellConfig </w:t>
            </w:r>
            <w:r w:rsidRPr="00AB1A0A">
              <w:rPr>
                <w:lang w:val="en-GB"/>
              </w:rPr>
              <w:t>field descriptions</w:t>
            </w:r>
          </w:p>
        </w:tc>
      </w:tr>
      <w:tr w:rsidR="00550E3D" w:rsidRPr="00AB1A0A" w14:paraId="40D05FC6" w14:textId="77777777" w:rsidTr="00EA4FA7">
        <w:tc>
          <w:tcPr>
            <w:tcW w:w="14507" w:type="dxa"/>
            <w:tcBorders>
              <w:top w:val="single" w:sz="4" w:space="0" w:color="auto"/>
              <w:left w:val="single" w:sz="4" w:space="0" w:color="auto"/>
              <w:bottom w:val="single" w:sz="4" w:space="0" w:color="auto"/>
              <w:right w:val="single" w:sz="4" w:space="0" w:color="auto"/>
            </w:tcBorders>
            <w:hideMark/>
          </w:tcPr>
          <w:p w14:paraId="19DC0ABC" w14:textId="77777777" w:rsidR="00550E3D" w:rsidRPr="00AB1A0A" w:rsidRDefault="00550E3D" w:rsidP="00EA4FA7">
            <w:pPr>
              <w:pStyle w:val="TAL"/>
              <w:rPr>
                <w:szCs w:val="22"/>
                <w:lang w:val="en-GB" w:eastAsia="ja-JP"/>
              </w:rPr>
            </w:pPr>
            <w:r w:rsidRPr="00AB1A0A">
              <w:rPr>
                <w:b/>
                <w:i/>
                <w:szCs w:val="22"/>
                <w:lang w:val="en-GB" w:eastAsia="ja-JP"/>
              </w:rPr>
              <w:t>reconfigurationWithSync</w:t>
            </w:r>
          </w:p>
          <w:p w14:paraId="29947EC7" w14:textId="77777777" w:rsidR="00550E3D" w:rsidRPr="00AB1A0A" w:rsidRDefault="00550E3D" w:rsidP="00EA4FA7">
            <w:pPr>
              <w:pStyle w:val="TAL"/>
              <w:rPr>
                <w:szCs w:val="22"/>
                <w:lang w:val="en-GB" w:eastAsia="ja-JP"/>
              </w:rPr>
            </w:pPr>
            <w:r w:rsidRPr="00AB1A0A">
              <w:rPr>
                <w:szCs w:val="22"/>
                <w:lang w:val="en-GB" w:eastAsia="ja-JP"/>
              </w:rPr>
              <w:t>Parameters for the synchronous reconfiguration to the target SpCell.</w:t>
            </w:r>
          </w:p>
        </w:tc>
      </w:tr>
      <w:tr w:rsidR="00550E3D" w:rsidRPr="00AB1A0A" w14:paraId="75674495" w14:textId="77777777" w:rsidTr="00EA4FA7">
        <w:tc>
          <w:tcPr>
            <w:tcW w:w="14507" w:type="dxa"/>
            <w:tcBorders>
              <w:top w:val="single" w:sz="4" w:space="0" w:color="auto"/>
              <w:left w:val="single" w:sz="4" w:space="0" w:color="auto"/>
              <w:bottom w:val="single" w:sz="4" w:space="0" w:color="auto"/>
              <w:right w:val="single" w:sz="4" w:space="0" w:color="auto"/>
            </w:tcBorders>
            <w:hideMark/>
          </w:tcPr>
          <w:p w14:paraId="14F713B6" w14:textId="77777777" w:rsidR="00550E3D" w:rsidRPr="00AB1A0A" w:rsidRDefault="00550E3D" w:rsidP="00EA4FA7">
            <w:pPr>
              <w:pStyle w:val="TAL"/>
              <w:rPr>
                <w:szCs w:val="22"/>
                <w:lang w:val="en-GB" w:eastAsia="ja-JP"/>
              </w:rPr>
            </w:pPr>
            <w:r w:rsidRPr="00AB1A0A">
              <w:rPr>
                <w:b/>
                <w:i/>
                <w:szCs w:val="22"/>
                <w:lang w:val="en-GB" w:eastAsia="ja-JP"/>
              </w:rPr>
              <w:t>rlf-TimersAndConstants</w:t>
            </w:r>
          </w:p>
          <w:p w14:paraId="65BBEC5B" w14:textId="77777777" w:rsidR="00550E3D" w:rsidRPr="00AB1A0A" w:rsidRDefault="00550E3D" w:rsidP="00EA4FA7">
            <w:pPr>
              <w:pStyle w:val="TAL"/>
              <w:rPr>
                <w:szCs w:val="22"/>
                <w:lang w:val="en-GB" w:eastAsia="ja-JP"/>
              </w:rPr>
            </w:pPr>
            <w:r w:rsidRPr="00AB1A0A">
              <w:rPr>
                <w:szCs w:val="22"/>
                <w:lang w:val="en-GB" w:eastAsia="ja-JP"/>
              </w:rPr>
              <w:t xml:space="preserve">Timers and constants for detecting and triggering cell-level radio link failure. For the SCG, </w:t>
            </w:r>
            <w:r w:rsidRPr="00AB1A0A">
              <w:rPr>
                <w:i/>
                <w:lang w:val="en-GB"/>
              </w:rPr>
              <w:t>rlf-TimersAndConstants</w:t>
            </w:r>
            <w:r w:rsidRPr="00AB1A0A">
              <w:rPr>
                <w:szCs w:val="22"/>
                <w:lang w:val="en-GB" w:eastAsia="ja-JP"/>
              </w:rPr>
              <w:t xml:space="preserve"> can only be set to </w:t>
            </w:r>
            <w:r w:rsidRPr="00AB1A0A">
              <w:rPr>
                <w:i/>
                <w:szCs w:val="22"/>
                <w:lang w:val="en-GB" w:eastAsia="ja-JP"/>
              </w:rPr>
              <w:t>setup</w:t>
            </w:r>
            <w:r w:rsidRPr="00AB1A0A">
              <w:rPr>
                <w:szCs w:val="22"/>
                <w:lang w:val="en-GB" w:eastAsia="ja-JP"/>
              </w:rPr>
              <w:t xml:space="preserve"> and is always included at SCG addition.</w:t>
            </w:r>
          </w:p>
        </w:tc>
      </w:tr>
      <w:tr w:rsidR="00550E3D" w:rsidRPr="00AB1A0A" w14:paraId="75BDA776" w14:textId="77777777" w:rsidTr="00EA4FA7">
        <w:tc>
          <w:tcPr>
            <w:tcW w:w="14507" w:type="dxa"/>
            <w:tcBorders>
              <w:top w:val="single" w:sz="4" w:space="0" w:color="auto"/>
              <w:left w:val="single" w:sz="4" w:space="0" w:color="auto"/>
              <w:bottom w:val="single" w:sz="4" w:space="0" w:color="auto"/>
              <w:right w:val="single" w:sz="4" w:space="0" w:color="auto"/>
            </w:tcBorders>
            <w:hideMark/>
          </w:tcPr>
          <w:p w14:paraId="15BF0D0E" w14:textId="77777777" w:rsidR="00550E3D" w:rsidRPr="00AB1A0A" w:rsidRDefault="00550E3D" w:rsidP="00EA4FA7">
            <w:pPr>
              <w:pStyle w:val="TAL"/>
              <w:rPr>
                <w:szCs w:val="22"/>
                <w:lang w:val="en-GB" w:eastAsia="ja-JP"/>
              </w:rPr>
            </w:pPr>
            <w:r w:rsidRPr="00AB1A0A">
              <w:rPr>
                <w:b/>
                <w:i/>
                <w:szCs w:val="22"/>
                <w:lang w:val="en-GB" w:eastAsia="ja-JP"/>
              </w:rPr>
              <w:t>servCellIndex</w:t>
            </w:r>
          </w:p>
          <w:p w14:paraId="5D648E8D" w14:textId="77777777" w:rsidR="00550E3D" w:rsidRPr="00AB1A0A" w:rsidRDefault="00550E3D" w:rsidP="00EA4FA7">
            <w:pPr>
              <w:pStyle w:val="TAL"/>
              <w:rPr>
                <w:szCs w:val="22"/>
                <w:lang w:val="en-GB" w:eastAsia="ja-JP"/>
              </w:rPr>
            </w:pPr>
            <w:r w:rsidRPr="00AB1A0A">
              <w:rPr>
                <w:szCs w:val="22"/>
                <w:lang w:val="en-GB" w:eastAsia="ja-JP"/>
              </w:rPr>
              <w:t>Serving cell ID of a PSCell. The PCell of the Master Cell Group uses ID = 0.</w:t>
            </w:r>
          </w:p>
        </w:tc>
      </w:tr>
    </w:tbl>
    <w:p w14:paraId="07CE5DD2" w14:textId="77777777" w:rsidR="00550E3D" w:rsidRPr="00AB1A0A" w:rsidRDefault="00550E3D" w:rsidP="00550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0E3D" w:rsidRPr="00AB1A0A" w14:paraId="5B9721FB"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12F1EFD3" w14:textId="77777777" w:rsidR="00550E3D" w:rsidRPr="00AB1A0A" w:rsidRDefault="00550E3D" w:rsidP="00EA4FA7">
            <w:pPr>
              <w:pStyle w:val="TAH"/>
              <w:rPr>
                <w:rFonts w:eastAsia="Calibri"/>
                <w:szCs w:val="22"/>
                <w:lang w:val="en-GB" w:eastAsia="ja-JP"/>
              </w:rPr>
            </w:pPr>
            <w:r w:rsidRPr="00AB1A0A">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8A1D69" w14:textId="77777777" w:rsidR="00550E3D" w:rsidRPr="00AB1A0A" w:rsidRDefault="00550E3D" w:rsidP="00EA4FA7">
            <w:pPr>
              <w:pStyle w:val="TAH"/>
              <w:rPr>
                <w:rFonts w:eastAsia="Calibri"/>
                <w:szCs w:val="22"/>
                <w:lang w:val="en-GB" w:eastAsia="ja-JP"/>
              </w:rPr>
            </w:pPr>
            <w:r w:rsidRPr="00AB1A0A">
              <w:rPr>
                <w:rFonts w:eastAsia="Calibri"/>
                <w:szCs w:val="22"/>
                <w:lang w:val="en-GB" w:eastAsia="ja-JP"/>
              </w:rPr>
              <w:t>Explanation</w:t>
            </w:r>
          </w:p>
        </w:tc>
      </w:tr>
      <w:tr w:rsidR="00550E3D" w:rsidRPr="00AB1A0A" w14:paraId="0DF63EA3" w14:textId="77777777" w:rsidTr="00EA4FA7">
        <w:tc>
          <w:tcPr>
            <w:tcW w:w="4027" w:type="dxa"/>
            <w:shd w:val="clear" w:color="auto" w:fill="auto"/>
          </w:tcPr>
          <w:p w14:paraId="4FFF760C" w14:textId="77777777" w:rsidR="00550E3D" w:rsidRPr="00AB1A0A" w:rsidRDefault="00550E3D" w:rsidP="00EA4FA7">
            <w:pPr>
              <w:pStyle w:val="TAL"/>
              <w:rPr>
                <w:rFonts w:eastAsia="Calibri"/>
                <w:i/>
                <w:szCs w:val="22"/>
                <w:lang w:val="en-GB" w:eastAsia="ja-JP"/>
              </w:rPr>
            </w:pPr>
            <w:r w:rsidRPr="00AB1A0A">
              <w:rPr>
                <w:rFonts w:eastAsia="Calibri"/>
                <w:i/>
                <w:szCs w:val="22"/>
                <w:lang w:val="en-GB" w:eastAsia="ja-JP"/>
              </w:rPr>
              <w:t>BWP-Reconfig</w:t>
            </w:r>
          </w:p>
        </w:tc>
        <w:tc>
          <w:tcPr>
            <w:tcW w:w="10146" w:type="dxa"/>
            <w:shd w:val="clear" w:color="auto" w:fill="auto"/>
          </w:tcPr>
          <w:p w14:paraId="1660785D"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 xml:space="preserve">The field is optionally present, Need N, if the BWPs are reconfigured or if serving cells are added or removed in the same message. Otherwise it is absent. </w:t>
            </w:r>
          </w:p>
        </w:tc>
      </w:tr>
      <w:tr w:rsidR="00550E3D" w:rsidRPr="00AB1A0A" w14:paraId="0AEBD509"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3ACDA531" w14:textId="77777777" w:rsidR="00550E3D" w:rsidRPr="00AB1A0A" w:rsidRDefault="00550E3D" w:rsidP="00EA4FA7">
            <w:pPr>
              <w:pStyle w:val="TAL"/>
              <w:rPr>
                <w:rFonts w:eastAsia="Calibri"/>
                <w:i/>
                <w:szCs w:val="22"/>
                <w:lang w:val="en-GB" w:eastAsia="ja-JP"/>
              </w:rPr>
            </w:pPr>
            <w:r w:rsidRPr="00AB1A0A">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7E47288E"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 xml:space="preserve">The field is mandatory present in case of SpCell change, PSCell addition, SI update for PSCell and </w:t>
            </w:r>
            <w:r w:rsidRPr="00AB1A0A">
              <w:rPr>
                <w:lang w:val="en-GB"/>
              </w:rPr>
              <w:t xml:space="preserve">AS </w:t>
            </w:r>
            <w:r w:rsidRPr="00AB1A0A">
              <w:rPr>
                <w:rFonts w:eastAsia="Calibri"/>
                <w:szCs w:val="22"/>
                <w:lang w:val="en-GB" w:eastAsia="ja-JP"/>
              </w:rPr>
              <w:t xml:space="preserve">security key change; otherwise it is optionally present, need M. The field is not present in </w:t>
            </w:r>
            <w:r w:rsidRPr="00AB1A0A">
              <w:rPr>
                <w:rFonts w:eastAsia="Calibri"/>
                <w:i/>
                <w:szCs w:val="22"/>
                <w:lang w:val="en-GB" w:eastAsia="ja-JP"/>
              </w:rPr>
              <w:t xml:space="preserve">RRCResume </w:t>
            </w:r>
            <w:r w:rsidRPr="00AB1A0A">
              <w:rPr>
                <w:rFonts w:eastAsia="Calibri"/>
                <w:szCs w:val="22"/>
                <w:lang w:val="en-GB" w:eastAsia="ja-JP"/>
              </w:rPr>
              <w:t xml:space="preserve">or </w:t>
            </w:r>
            <w:r w:rsidRPr="00AB1A0A">
              <w:rPr>
                <w:rFonts w:eastAsia="Calibri"/>
                <w:i/>
                <w:szCs w:val="22"/>
                <w:lang w:val="en-GB" w:eastAsia="ja-JP"/>
              </w:rPr>
              <w:t>RRCSetup</w:t>
            </w:r>
            <w:r w:rsidRPr="00AB1A0A">
              <w:rPr>
                <w:rFonts w:eastAsia="Calibri"/>
                <w:szCs w:val="22"/>
                <w:lang w:val="en-GB" w:eastAsia="ja-JP"/>
              </w:rPr>
              <w:t xml:space="preserve"> messages.</w:t>
            </w:r>
          </w:p>
        </w:tc>
      </w:tr>
      <w:tr w:rsidR="00550E3D" w:rsidRPr="00AB1A0A" w14:paraId="57C072A1"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14588114" w14:textId="77777777" w:rsidR="00550E3D" w:rsidRPr="00AB1A0A" w:rsidRDefault="00550E3D" w:rsidP="00EA4FA7">
            <w:pPr>
              <w:pStyle w:val="TAL"/>
              <w:rPr>
                <w:rFonts w:eastAsia="Calibri"/>
                <w:i/>
                <w:szCs w:val="22"/>
                <w:lang w:val="en-GB" w:eastAsia="ja-JP"/>
              </w:rPr>
            </w:pPr>
            <w:r w:rsidRPr="00AB1A0A">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225CA8B2"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The field is mandatory present upon SCell addition; otherwise it is not present and the UE maintains the configuration.</w:t>
            </w:r>
          </w:p>
        </w:tc>
      </w:tr>
      <w:tr w:rsidR="00550E3D" w:rsidRPr="00AB1A0A" w14:paraId="31B340B1"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0CFA6CA6" w14:textId="77777777" w:rsidR="00550E3D" w:rsidRPr="00AB1A0A" w:rsidRDefault="00550E3D" w:rsidP="00EA4FA7">
            <w:pPr>
              <w:pStyle w:val="TAL"/>
              <w:rPr>
                <w:rFonts w:eastAsia="Calibri"/>
                <w:i/>
                <w:szCs w:val="22"/>
                <w:lang w:val="en-GB" w:eastAsia="ja-JP"/>
              </w:rPr>
            </w:pPr>
            <w:r w:rsidRPr="00AB1A0A">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E26CDD4"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The field is mandatory present upon SCell addition; otherwise it is optionally present, need M.</w:t>
            </w:r>
          </w:p>
        </w:tc>
      </w:tr>
      <w:tr w:rsidR="00550E3D" w:rsidRPr="00AB1A0A" w14:paraId="2C478963"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44C597BF" w14:textId="77777777" w:rsidR="00550E3D" w:rsidRPr="00AB1A0A" w:rsidRDefault="00550E3D" w:rsidP="00EA4FA7">
            <w:pPr>
              <w:pStyle w:val="TAL"/>
              <w:rPr>
                <w:rFonts w:eastAsia="Calibri"/>
                <w:i/>
                <w:szCs w:val="22"/>
                <w:lang w:val="en-GB" w:eastAsia="ja-JP"/>
              </w:rPr>
            </w:pPr>
            <w:r w:rsidRPr="00AB1A0A">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6B5B653B"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 xml:space="preserve">The field is mandatory present in an </w:t>
            </w:r>
            <w:r w:rsidRPr="00AB1A0A">
              <w:rPr>
                <w:rFonts w:eastAsia="Calibri"/>
                <w:i/>
                <w:lang w:val="en-GB"/>
              </w:rPr>
              <w:t>SpCellConfig</w:t>
            </w:r>
            <w:r w:rsidRPr="00AB1A0A">
              <w:rPr>
                <w:rFonts w:eastAsia="Calibri"/>
                <w:szCs w:val="22"/>
                <w:lang w:val="en-GB" w:eastAsia="ja-JP"/>
              </w:rPr>
              <w:t xml:space="preserve"> for the PSCell. It is absent otherwise. </w:t>
            </w:r>
          </w:p>
        </w:tc>
      </w:tr>
    </w:tbl>
    <w:p w14:paraId="24ABF9AC" w14:textId="37EE73C4" w:rsidR="00FA2523" w:rsidRDefault="00FA2523" w:rsidP="00595E3F">
      <w:pPr>
        <w:rPr>
          <w:lang w:val="fi-FI" w:eastAsia="x-none"/>
        </w:rPr>
      </w:pPr>
    </w:p>
    <w:p w14:paraId="38FF9D39" w14:textId="77777777" w:rsidR="006D3E78" w:rsidRDefault="006D3E78" w:rsidP="006D3E78">
      <w:pPr>
        <w:pStyle w:val="BodyText"/>
      </w:pPr>
      <w:r>
        <w:t>---- (unchanged information elements removed) ----</w:t>
      </w:r>
    </w:p>
    <w:p w14:paraId="51DBFDB8" w14:textId="0226DA0B" w:rsidR="006D3E78" w:rsidRDefault="006D3E78" w:rsidP="00595E3F">
      <w:pPr>
        <w:rPr>
          <w:lang w:val="fi-FI" w:eastAsia="x-none"/>
        </w:rPr>
      </w:pPr>
    </w:p>
    <w:p w14:paraId="6FA7E744" w14:textId="77777777" w:rsidR="00304DEF" w:rsidRPr="00AB1A0A" w:rsidRDefault="00304DEF" w:rsidP="00304DEF">
      <w:pPr>
        <w:pStyle w:val="Heading4"/>
        <w:rPr>
          <w:lang w:val="en-GB"/>
        </w:rPr>
      </w:pPr>
      <w:bookmarkStart w:id="44" w:name="_Toc5285412"/>
      <w:r w:rsidRPr="00AB1A0A">
        <w:rPr>
          <w:lang w:val="en-GB"/>
        </w:rPr>
        <w:t>–</w:t>
      </w:r>
      <w:r w:rsidRPr="00AB1A0A">
        <w:rPr>
          <w:lang w:val="en-GB"/>
        </w:rPr>
        <w:tab/>
      </w:r>
      <w:r w:rsidRPr="00AB1A0A">
        <w:rPr>
          <w:i/>
          <w:lang w:val="en-GB"/>
        </w:rPr>
        <w:t>ServingCellConfig</w:t>
      </w:r>
      <w:bookmarkEnd w:id="44"/>
    </w:p>
    <w:p w14:paraId="17601B89" w14:textId="77777777" w:rsidR="00304DEF" w:rsidRPr="00AB1A0A" w:rsidRDefault="00304DEF" w:rsidP="00304DEF">
      <w:r w:rsidRPr="00AB1A0A">
        <w:t xml:space="preserve">The IE </w:t>
      </w:r>
      <w:r w:rsidRPr="00AB1A0A">
        <w:rPr>
          <w:i/>
        </w:rPr>
        <w:t xml:space="preserve">ServingCellConfig </w:t>
      </w:r>
      <w:r w:rsidRPr="00AB1A0A">
        <w:t>is used to configure (add or modify) the UE with a serving cell, which may be the SpCell or an SCell of an MCG or SCG. The parameters herein are mostly UE specific but partly also cell specific (e.g. in additionally configured bandwidth parts).</w:t>
      </w:r>
    </w:p>
    <w:p w14:paraId="5D0D05C0" w14:textId="77777777" w:rsidR="00304DEF" w:rsidRPr="00AB1A0A" w:rsidRDefault="00304DEF" w:rsidP="00304DEF">
      <w:pPr>
        <w:pStyle w:val="TH"/>
        <w:rPr>
          <w:lang w:val="en-GB"/>
        </w:rPr>
      </w:pPr>
      <w:r w:rsidRPr="00AB1A0A">
        <w:rPr>
          <w:bCs/>
          <w:i/>
          <w:iCs/>
          <w:lang w:val="en-GB"/>
        </w:rPr>
        <w:t xml:space="preserve">ServingCellConfig </w:t>
      </w:r>
      <w:r w:rsidRPr="00AB1A0A">
        <w:rPr>
          <w:lang w:val="en-GB"/>
        </w:rPr>
        <w:t>information element</w:t>
      </w:r>
    </w:p>
    <w:p w14:paraId="57A26C51" w14:textId="77777777" w:rsidR="00304DEF" w:rsidRPr="00AB1A0A" w:rsidRDefault="00304DEF" w:rsidP="00304DEF">
      <w:pPr>
        <w:pStyle w:val="PL"/>
        <w:rPr>
          <w:color w:val="808080"/>
        </w:rPr>
      </w:pPr>
      <w:r w:rsidRPr="00AB1A0A">
        <w:rPr>
          <w:color w:val="808080"/>
        </w:rPr>
        <w:t>-- ASN1START</w:t>
      </w:r>
    </w:p>
    <w:p w14:paraId="0D2249E7" w14:textId="77777777" w:rsidR="00304DEF" w:rsidRPr="00AB1A0A" w:rsidRDefault="00304DEF" w:rsidP="00304DEF">
      <w:pPr>
        <w:pStyle w:val="PL"/>
        <w:rPr>
          <w:color w:val="808080"/>
        </w:rPr>
      </w:pPr>
      <w:r w:rsidRPr="00AB1A0A">
        <w:rPr>
          <w:color w:val="808080"/>
        </w:rPr>
        <w:t>-- TAG-SERVINGCELLCONFIG-START</w:t>
      </w:r>
    </w:p>
    <w:p w14:paraId="7779DAA9" w14:textId="77777777" w:rsidR="00304DEF" w:rsidRPr="00AB1A0A" w:rsidRDefault="00304DEF" w:rsidP="00304DEF">
      <w:pPr>
        <w:pStyle w:val="PL"/>
      </w:pPr>
    </w:p>
    <w:p w14:paraId="18C68AFF" w14:textId="77777777" w:rsidR="00304DEF" w:rsidRPr="00AB1A0A" w:rsidRDefault="00304DEF" w:rsidP="00304DEF">
      <w:pPr>
        <w:pStyle w:val="PL"/>
      </w:pPr>
      <w:r w:rsidRPr="00AB1A0A">
        <w:t xml:space="preserve">ServingCellConfig ::=               </w:t>
      </w:r>
      <w:r w:rsidRPr="00AB1A0A">
        <w:rPr>
          <w:color w:val="993366"/>
        </w:rPr>
        <w:t>SEQUENCE</w:t>
      </w:r>
      <w:r w:rsidRPr="00AB1A0A">
        <w:t xml:space="preserve"> {</w:t>
      </w:r>
    </w:p>
    <w:p w14:paraId="13CF0705" w14:textId="77777777" w:rsidR="00304DEF" w:rsidRPr="00AB1A0A" w:rsidRDefault="00304DEF" w:rsidP="00304DEF">
      <w:pPr>
        <w:pStyle w:val="PL"/>
        <w:rPr>
          <w:color w:val="808080"/>
        </w:rPr>
      </w:pPr>
      <w:r w:rsidRPr="00AB1A0A">
        <w:t xml:space="preserve">    tdd-UL-DL-ConfigurationDedicated    TDD-UL-DL-ConfigDedicated                                   </w:t>
      </w:r>
      <w:r w:rsidRPr="00AB1A0A">
        <w:rPr>
          <w:color w:val="993366"/>
        </w:rPr>
        <w:t>OPTIONAL</w:t>
      </w:r>
      <w:r w:rsidRPr="00AB1A0A">
        <w:t xml:space="preserve">,   </w:t>
      </w:r>
      <w:r w:rsidRPr="00AB1A0A">
        <w:rPr>
          <w:color w:val="808080"/>
        </w:rPr>
        <w:t>-- Cond TDD</w:t>
      </w:r>
    </w:p>
    <w:p w14:paraId="084D0F01" w14:textId="77777777" w:rsidR="00304DEF" w:rsidRPr="00AB1A0A" w:rsidRDefault="00304DEF" w:rsidP="00304DEF">
      <w:pPr>
        <w:pStyle w:val="PL"/>
        <w:rPr>
          <w:color w:val="808080"/>
        </w:rPr>
      </w:pPr>
      <w:r w:rsidRPr="00AB1A0A">
        <w:t xml:space="preserve">    initialDownlinkBWP                  BWP-DownlinkDedicated                                       </w:t>
      </w:r>
      <w:r w:rsidRPr="00AB1A0A">
        <w:rPr>
          <w:color w:val="993366"/>
        </w:rPr>
        <w:t>OPTIONAL</w:t>
      </w:r>
      <w:r w:rsidRPr="00AB1A0A">
        <w:t xml:space="preserve">,   </w:t>
      </w:r>
      <w:r w:rsidRPr="00AB1A0A">
        <w:rPr>
          <w:color w:val="808080"/>
        </w:rPr>
        <w:t>-- Need M</w:t>
      </w:r>
    </w:p>
    <w:p w14:paraId="0F455815" w14:textId="77777777" w:rsidR="00304DEF" w:rsidRPr="00AB1A0A" w:rsidRDefault="00304DEF" w:rsidP="00304DEF">
      <w:pPr>
        <w:pStyle w:val="PL"/>
        <w:rPr>
          <w:color w:val="808080"/>
        </w:rPr>
      </w:pPr>
      <w:r w:rsidRPr="00AB1A0A">
        <w:t xml:space="preserve">    downlinkBWP-ToReleaseList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BWP-Id                  </w:t>
      </w:r>
      <w:r w:rsidRPr="00AB1A0A">
        <w:rPr>
          <w:color w:val="993366"/>
        </w:rPr>
        <w:t>OPTIONAL</w:t>
      </w:r>
      <w:r w:rsidRPr="00AB1A0A">
        <w:t xml:space="preserve">,   </w:t>
      </w:r>
      <w:r w:rsidRPr="00AB1A0A">
        <w:rPr>
          <w:color w:val="808080"/>
        </w:rPr>
        <w:t>-- Need N</w:t>
      </w:r>
    </w:p>
    <w:p w14:paraId="7250D260" w14:textId="77777777" w:rsidR="00304DEF" w:rsidRPr="00AB1A0A" w:rsidRDefault="00304DEF" w:rsidP="00304DEF">
      <w:pPr>
        <w:pStyle w:val="PL"/>
        <w:rPr>
          <w:color w:val="808080"/>
        </w:rPr>
      </w:pPr>
      <w:r w:rsidRPr="00AB1A0A">
        <w:t xml:space="preserve">    downlinkBWP-ToAddModList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BWP-Downlink            </w:t>
      </w:r>
      <w:r w:rsidRPr="00AB1A0A">
        <w:rPr>
          <w:color w:val="993366"/>
        </w:rPr>
        <w:t>OPTIONAL</w:t>
      </w:r>
      <w:r w:rsidRPr="00AB1A0A">
        <w:t xml:space="preserve">,   </w:t>
      </w:r>
      <w:r w:rsidRPr="00AB1A0A">
        <w:rPr>
          <w:color w:val="808080"/>
        </w:rPr>
        <w:t>-- Need N</w:t>
      </w:r>
    </w:p>
    <w:p w14:paraId="21A3A849" w14:textId="77777777" w:rsidR="00304DEF" w:rsidRPr="00AB1A0A" w:rsidRDefault="00304DEF" w:rsidP="00304DEF">
      <w:pPr>
        <w:pStyle w:val="PL"/>
        <w:rPr>
          <w:color w:val="808080"/>
        </w:rPr>
      </w:pPr>
      <w:r w:rsidRPr="00AB1A0A">
        <w:t xml:space="preserve">    firstActiveDownlinkBWP-Id           BWP-Id                                                      </w:t>
      </w:r>
      <w:r w:rsidRPr="00AB1A0A">
        <w:rPr>
          <w:color w:val="993366"/>
        </w:rPr>
        <w:t>OPTIONAL</w:t>
      </w:r>
      <w:r w:rsidRPr="00AB1A0A">
        <w:t xml:space="preserve">,   </w:t>
      </w:r>
      <w:r w:rsidRPr="00AB1A0A">
        <w:rPr>
          <w:color w:val="808080"/>
        </w:rPr>
        <w:t>-- Cond SyncAndCellAdd</w:t>
      </w:r>
    </w:p>
    <w:p w14:paraId="1E7BB24B" w14:textId="77777777" w:rsidR="00304DEF" w:rsidRPr="00AB1A0A" w:rsidRDefault="00304DEF" w:rsidP="00304DEF">
      <w:pPr>
        <w:pStyle w:val="PL"/>
      </w:pPr>
      <w:r w:rsidRPr="00AB1A0A">
        <w:t xml:space="preserve">    bwp-InactivityTimer                 </w:t>
      </w:r>
      <w:r w:rsidRPr="00AB1A0A">
        <w:rPr>
          <w:color w:val="993366"/>
        </w:rPr>
        <w:t>ENUMERATED</w:t>
      </w:r>
      <w:r w:rsidRPr="00AB1A0A">
        <w:t xml:space="preserve"> {ms2, ms3, ms4, ms5, ms6, ms8, ms10, ms20, ms30,</w:t>
      </w:r>
    </w:p>
    <w:p w14:paraId="0A739C73" w14:textId="77777777" w:rsidR="00304DEF" w:rsidRPr="00AB1A0A" w:rsidRDefault="00304DEF" w:rsidP="00304DEF">
      <w:pPr>
        <w:pStyle w:val="PL"/>
      </w:pPr>
      <w:r w:rsidRPr="00AB1A0A">
        <w:t xml:space="preserve">                                                    ms40,ms50, ms60, ms80,ms100, ms200,ms300, ms500,</w:t>
      </w:r>
    </w:p>
    <w:p w14:paraId="104599E8" w14:textId="77777777" w:rsidR="00304DEF" w:rsidRPr="00AB1A0A" w:rsidRDefault="00304DEF" w:rsidP="00304DEF">
      <w:pPr>
        <w:pStyle w:val="PL"/>
      </w:pPr>
      <w:r w:rsidRPr="00AB1A0A">
        <w:t xml:space="preserve">                                                    ms750, ms1280, ms1920, ms2560, spare10, spare9, spare8,</w:t>
      </w:r>
    </w:p>
    <w:p w14:paraId="592E209D" w14:textId="77777777" w:rsidR="00304DEF" w:rsidRPr="00AB1A0A" w:rsidRDefault="00304DEF" w:rsidP="00304DEF">
      <w:pPr>
        <w:pStyle w:val="PL"/>
        <w:rPr>
          <w:color w:val="808080"/>
        </w:rPr>
      </w:pPr>
      <w:r w:rsidRPr="00AB1A0A">
        <w:t xml:space="preserve">                                                    spare7, spare6, spare5, spare4, spare3, spare2, spare1 }    </w:t>
      </w:r>
      <w:r w:rsidRPr="00AB1A0A">
        <w:rPr>
          <w:color w:val="993366"/>
        </w:rPr>
        <w:t>OPTIONAL</w:t>
      </w:r>
      <w:r w:rsidRPr="00AB1A0A">
        <w:t xml:space="preserve">,   </w:t>
      </w:r>
      <w:r w:rsidRPr="00AB1A0A">
        <w:rPr>
          <w:color w:val="808080"/>
        </w:rPr>
        <w:t>--Need R</w:t>
      </w:r>
    </w:p>
    <w:p w14:paraId="59A5FDE0" w14:textId="77777777" w:rsidR="00304DEF" w:rsidRPr="00AB1A0A" w:rsidRDefault="00304DEF" w:rsidP="00304DEF">
      <w:pPr>
        <w:pStyle w:val="PL"/>
        <w:rPr>
          <w:color w:val="808080"/>
        </w:rPr>
      </w:pPr>
      <w:r w:rsidRPr="00AB1A0A">
        <w:t xml:space="preserve">    defaultDownlinkBWP-Id               BWP-Id                                                                  </w:t>
      </w:r>
      <w:r w:rsidRPr="00AB1A0A">
        <w:rPr>
          <w:color w:val="993366"/>
        </w:rPr>
        <w:t>OPTIONAL</w:t>
      </w:r>
      <w:r w:rsidRPr="00AB1A0A">
        <w:t xml:space="preserve">,   </w:t>
      </w:r>
      <w:r w:rsidRPr="00AB1A0A">
        <w:rPr>
          <w:color w:val="808080"/>
        </w:rPr>
        <w:t>-- Need S</w:t>
      </w:r>
    </w:p>
    <w:p w14:paraId="50096838" w14:textId="77777777" w:rsidR="00304DEF" w:rsidRPr="00AB1A0A" w:rsidRDefault="00304DEF" w:rsidP="00304DEF">
      <w:pPr>
        <w:pStyle w:val="PL"/>
        <w:rPr>
          <w:color w:val="808080"/>
        </w:rPr>
      </w:pPr>
      <w:r w:rsidRPr="00AB1A0A">
        <w:t xml:space="preserve">    uplinkConfig                        UplinkConfig                                                            </w:t>
      </w:r>
      <w:r w:rsidRPr="00AB1A0A">
        <w:rPr>
          <w:color w:val="993366"/>
        </w:rPr>
        <w:t>OPTIONAL</w:t>
      </w:r>
      <w:r w:rsidRPr="00AB1A0A">
        <w:t xml:space="preserve">,   </w:t>
      </w:r>
      <w:r w:rsidRPr="00AB1A0A">
        <w:rPr>
          <w:color w:val="808080"/>
        </w:rPr>
        <w:t>-- Need M</w:t>
      </w:r>
    </w:p>
    <w:p w14:paraId="13F01120" w14:textId="77777777" w:rsidR="00304DEF" w:rsidRPr="00AB1A0A" w:rsidRDefault="00304DEF" w:rsidP="00304DEF">
      <w:pPr>
        <w:pStyle w:val="PL"/>
        <w:rPr>
          <w:color w:val="808080"/>
        </w:rPr>
      </w:pPr>
      <w:r w:rsidRPr="00AB1A0A">
        <w:lastRenderedPageBreak/>
        <w:t xml:space="preserve">    supplementaryUplink                 UplinkConfig                                                            </w:t>
      </w:r>
      <w:r w:rsidRPr="00AB1A0A">
        <w:rPr>
          <w:color w:val="993366"/>
        </w:rPr>
        <w:t>OPTIONAL</w:t>
      </w:r>
      <w:r w:rsidRPr="00AB1A0A">
        <w:t xml:space="preserve">,   </w:t>
      </w:r>
      <w:r w:rsidRPr="00AB1A0A">
        <w:rPr>
          <w:color w:val="808080"/>
        </w:rPr>
        <w:t>-- Need M</w:t>
      </w:r>
    </w:p>
    <w:p w14:paraId="7BCDB7DC" w14:textId="77777777" w:rsidR="00304DEF" w:rsidRPr="00AB1A0A" w:rsidRDefault="00304DEF" w:rsidP="00304DEF">
      <w:pPr>
        <w:pStyle w:val="PL"/>
        <w:rPr>
          <w:color w:val="808080"/>
        </w:rPr>
      </w:pPr>
      <w:r w:rsidRPr="00AB1A0A">
        <w:t xml:space="preserve">    pdcch-ServingCellConfig             SetupRelease { PDCCH-ServingCellConfig }                                </w:t>
      </w:r>
      <w:r w:rsidRPr="00AB1A0A">
        <w:rPr>
          <w:color w:val="993366"/>
        </w:rPr>
        <w:t>OPTIONAL</w:t>
      </w:r>
      <w:r w:rsidRPr="00AB1A0A">
        <w:t xml:space="preserve">,   </w:t>
      </w:r>
      <w:r w:rsidRPr="00AB1A0A">
        <w:rPr>
          <w:color w:val="808080"/>
        </w:rPr>
        <w:t>-- Need M</w:t>
      </w:r>
    </w:p>
    <w:p w14:paraId="1E137ED1" w14:textId="77777777" w:rsidR="00304DEF" w:rsidRPr="00AB1A0A" w:rsidRDefault="00304DEF" w:rsidP="00304DEF">
      <w:pPr>
        <w:pStyle w:val="PL"/>
        <w:rPr>
          <w:color w:val="808080"/>
        </w:rPr>
      </w:pPr>
      <w:r w:rsidRPr="00AB1A0A">
        <w:t xml:space="preserve">    pdsch-ServingCellConfig             SetupRelease { PDSCH-ServingCellConfig }                                </w:t>
      </w:r>
      <w:r w:rsidRPr="00AB1A0A">
        <w:rPr>
          <w:color w:val="993366"/>
        </w:rPr>
        <w:t>OPTIONAL</w:t>
      </w:r>
      <w:r w:rsidRPr="00AB1A0A">
        <w:t xml:space="preserve">,   </w:t>
      </w:r>
      <w:r w:rsidRPr="00AB1A0A">
        <w:rPr>
          <w:color w:val="808080"/>
        </w:rPr>
        <w:t>-- Need M</w:t>
      </w:r>
    </w:p>
    <w:p w14:paraId="6CF4D032" w14:textId="77777777" w:rsidR="00304DEF" w:rsidRPr="00AB1A0A" w:rsidRDefault="00304DEF" w:rsidP="00304DEF">
      <w:pPr>
        <w:pStyle w:val="PL"/>
        <w:rPr>
          <w:color w:val="808080"/>
        </w:rPr>
      </w:pPr>
      <w:r w:rsidRPr="00AB1A0A">
        <w:t xml:space="preserve">    csi-MeasConfig                      SetupRelease { CSI-MeasConfig }                                         </w:t>
      </w:r>
      <w:r w:rsidRPr="00AB1A0A">
        <w:rPr>
          <w:color w:val="993366"/>
        </w:rPr>
        <w:t>OPTIONAL</w:t>
      </w:r>
      <w:r w:rsidRPr="00AB1A0A">
        <w:t xml:space="preserve">,   </w:t>
      </w:r>
      <w:r w:rsidRPr="00AB1A0A">
        <w:rPr>
          <w:color w:val="808080"/>
        </w:rPr>
        <w:t>-- Need M</w:t>
      </w:r>
    </w:p>
    <w:p w14:paraId="06E3F7D1" w14:textId="77777777" w:rsidR="00304DEF" w:rsidRPr="00AB1A0A" w:rsidRDefault="00304DEF" w:rsidP="00304DEF">
      <w:pPr>
        <w:pStyle w:val="PL"/>
      </w:pPr>
      <w:r w:rsidRPr="00AB1A0A">
        <w:t xml:space="preserve">    sCellDeactivationTimer              </w:t>
      </w:r>
      <w:r w:rsidRPr="00AB1A0A">
        <w:rPr>
          <w:color w:val="993366"/>
        </w:rPr>
        <w:t>ENUMERATED</w:t>
      </w:r>
      <w:r w:rsidRPr="00AB1A0A">
        <w:t xml:space="preserve"> {ms20, ms40, ms80, ms160, ms200, ms240,</w:t>
      </w:r>
    </w:p>
    <w:p w14:paraId="72A6C4E5" w14:textId="77777777" w:rsidR="00304DEF" w:rsidRPr="00AB1A0A" w:rsidRDefault="00304DEF" w:rsidP="00304DEF">
      <w:pPr>
        <w:pStyle w:val="PL"/>
      </w:pPr>
      <w:r w:rsidRPr="00AB1A0A">
        <w:t xml:space="preserve">                                                    ms320, ms400, ms480, ms520, ms640, ms720,</w:t>
      </w:r>
    </w:p>
    <w:p w14:paraId="02DC7956" w14:textId="77777777" w:rsidR="00304DEF" w:rsidRPr="00AB1A0A" w:rsidRDefault="00304DEF" w:rsidP="00304DEF">
      <w:pPr>
        <w:pStyle w:val="PL"/>
        <w:rPr>
          <w:color w:val="808080"/>
        </w:rPr>
      </w:pPr>
      <w:r w:rsidRPr="00AB1A0A">
        <w:t xml:space="preserve">                                                    ms840, ms1280, spare2,spare1}       </w:t>
      </w:r>
      <w:r w:rsidRPr="00AB1A0A">
        <w:rPr>
          <w:color w:val="993366"/>
        </w:rPr>
        <w:t>OPTIONAL</w:t>
      </w:r>
      <w:r w:rsidRPr="00AB1A0A">
        <w:t xml:space="preserve">,   </w:t>
      </w:r>
      <w:r w:rsidRPr="00AB1A0A">
        <w:rPr>
          <w:color w:val="808080"/>
        </w:rPr>
        <w:t>-- Cond ServingCellWithoutPUCCH</w:t>
      </w:r>
    </w:p>
    <w:p w14:paraId="5F277A55" w14:textId="77777777" w:rsidR="00304DEF" w:rsidRPr="00AB1A0A" w:rsidRDefault="00304DEF" w:rsidP="00304DEF">
      <w:pPr>
        <w:pStyle w:val="PL"/>
        <w:rPr>
          <w:color w:val="808080"/>
        </w:rPr>
      </w:pPr>
      <w:r w:rsidRPr="00AB1A0A">
        <w:t xml:space="preserve">    crossCarrierSchedulingConfig        CrossCarrierSchedulingConfig                                    </w:t>
      </w:r>
      <w:r w:rsidRPr="00AB1A0A">
        <w:rPr>
          <w:color w:val="993366"/>
        </w:rPr>
        <w:t>OPTIONAL</w:t>
      </w:r>
      <w:r w:rsidRPr="00AB1A0A">
        <w:t xml:space="preserve">,   </w:t>
      </w:r>
      <w:r w:rsidRPr="00AB1A0A">
        <w:rPr>
          <w:color w:val="808080"/>
        </w:rPr>
        <w:t>-- Need M</w:t>
      </w:r>
    </w:p>
    <w:p w14:paraId="088D0186" w14:textId="77777777" w:rsidR="00304DEF" w:rsidRPr="00AB1A0A" w:rsidRDefault="00304DEF" w:rsidP="00304DEF">
      <w:pPr>
        <w:pStyle w:val="PL"/>
      </w:pPr>
      <w:r w:rsidRPr="00AB1A0A">
        <w:t xml:space="preserve">    tag-Id                              TAG-Id,</w:t>
      </w:r>
    </w:p>
    <w:p w14:paraId="248038B7" w14:textId="77777777" w:rsidR="00304DEF" w:rsidRPr="00AB1A0A" w:rsidRDefault="00304DEF" w:rsidP="00304DEF">
      <w:pPr>
        <w:pStyle w:val="PL"/>
        <w:rPr>
          <w:color w:val="808080"/>
        </w:rPr>
      </w:pPr>
      <w:r w:rsidRPr="00AB1A0A">
        <w:t xml:space="preserve">    dummy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R</w:t>
      </w:r>
    </w:p>
    <w:p w14:paraId="660C7F72" w14:textId="77777777" w:rsidR="00304DEF" w:rsidRPr="00AB1A0A" w:rsidRDefault="00304DEF" w:rsidP="00304DEF">
      <w:pPr>
        <w:pStyle w:val="PL"/>
        <w:rPr>
          <w:color w:val="808080"/>
        </w:rPr>
      </w:pPr>
      <w:r w:rsidRPr="00AB1A0A">
        <w:t xml:space="preserve">    pathlossReferenceLinking            </w:t>
      </w:r>
      <w:r w:rsidRPr="00AB1A0A">
        <w:rPr>
          <w:color w:val="993366"/>
        </w:rPr>
        <w:t>ENUMERATED</w:t>
      </w:r>
      <w:r w:rsidRPr="00AB1A0A">
        <w:t xml:space="preserve"> {pCell, sCell}                                       </w:t>
      </w:r>
      <w:r w:rsidRPr="00AB1A0A">
        <w:rPr>
          <w:color w:val="993366"/>
        </w:rPr>
        <w:t>OPTIONAL</w:t>
      </w:r>
      <w:r w:rsidRPr="00AB1A0A">
        <w:t xml:space="preserve">,   </w:t>
      </w:r>
      <w:r w:rsidRPr="00AB1A0A">
        <w:rPr>
          <w:color w:val="808080"/>
        </w:rPr>
        <w:t>-- Cond SCellOnly</w:t>
      </w:r>
    </w:p>
    <w:p w14:paraId="088236BF" w14:textId="77777777" w:rsidR="00304DEF" w:rsidRPr="00AB1A0A" w:rsidRDefault="00304DEF" w:rsidP="00304DEF">
      <w:pPr>
        <w:pStyle w:val="PL"/>
        <w:rPr>
          <w:color w:val="808080"/>
        </w:rPr>
      </w:pPr>
      <w:r w:rsidRPr="00AB1A0A">
        <w:t xml:space="preserve">    servingCellMO                       MeasObjectId                                                    </w:t>
      </w:r>
      <w:r w:rsidRPr="00AB1A0A">
        <w:rPr>
          <w:color w:val="993366"/>
        </w:rPr>
        <w:t>OPTIONAL</w:t>
      </w:r>
      <w:r w:rsidRPr="00AB1A0A">
        <w:t xml:space="preserve">,   </w:t>
      </w:r>
      <w:r w:rsidRPr="00AB1A0A">
        <w:rPr>
          <w:color w:val="808080"/>
        </w:rPr>
        <w:t>-- Cond MeasObject</w:t>
      </w:r>
    </w:p>
    <w:p w14:paraId="067AFA4F" w14:textId="77777777" w:rsidR="00304DEF" w:rsidRPr="00AB1A0A" w:rsidRDefault="00304DEF" w:rsidP="00304DEF">
      <w:pPr>
        <w:pStyle w:val="PL"/>
      </w:pPr>
      <w:r w:rsidRPr="00AB1A0A">
        <w:t xml:space="preserve">    ...,</w:t>
      </w:r>
    </w:p>
    <w:p w14:paraId="36E14FAA" w14:textId="77777777" w:rsidR="00304DEF" w:rsidRPr="00AB1A0A" w:rsidRDefault="00304DEF" w:rsidP="00304DEF">
      <w:pPr>
        <w:pStyle w:val="PL"/>
        <w:rPr>
          <w:rFonts w:eastAsia="SimSun"/>
        </w:rPr>
      </w:pPr>
      <w:r w:rsidRPr="00AB1A0A">
        <w:t xml:space="preserve">    </w:t>
      </w:r>
      <w:r w:rsidRPr="00AB1A0A">
        <w:rPr>
          <w:rFonts w:eastAsia="SimSun"/>
        </w:rPr>
        <w:t>[[</w:t>
      </w:r>
    </w:p>
    <w:p w14:paraId="7CB9F19D" w14:textId="77777777" w:rsidR="00304DEF" w:rsidRPr="00AB1A0A" w:rsidRDefault="00304DEF" w:rsidP="00304DEF">
      <w:pPr>
        <w:pStyle w:val="PL"/>
        <w:rPr>
          <w:color w:val="808080"/>
        </w:rPr>
      </w:pPr>
      <w:r w:rsidRPr="00AB1A0A">
        <w:t xml:space="preserve">    lte-CRS-ToMatchAround               SetupRelease { RateMatchPatternLTE-CRS }                                </w:t>
      </w:r>
      <w:r w:rsidRPr="00AB1A0A">
        <w:rPr>
          <w:color w:val="993366"/>
        </w:rPr>
        <w:t>OPTIONAL</w:t>
      </w:r>
      <w:r w:rsidRPr="00AB1A0A">
        <w:t xml:space="preserve">,   </w:t>
      </w:r>
      <w:r w:rsidRPr="00AB1A0A">
        <w:rPr>
          <w:color w:val="808080"/>
        </w:rPr>
        <w:t>-- Need M</w:t>
      </w:r>
    </w:p>
    <w:p w14:paraId="04771178" w14:textId="77777777" w:rsidR="00304DEF" w:rsidRPr="00AB1A0A" w:rsidRDefault="00304DEF" w:rsidP="00304DEF">
      <w:pPr>
        <w:pStyle w:val="PL"/>
        <w:rPr>
          <w:color w:val="808080"/>
        </w:rPr>
      </w:pPr>
      <w:r w:rsidRPr="00AB1A0A">
        <w:t xml:space="preserve">    rateMatchPatternToAddModList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       </w:t>
      </w:r>
      <w:r w:rsidRPr="00AB1A0A">
        <w:rPr>
          <w:color w:val="993366"/>
        </w:rPr>
        <w:t>OPTIONAL</w:t>
      </w:r>
      <w:r w:rsidRPr="00AB1A0A">
        <w:t xml:space="preserve">,   </w:t>
      </w:r>
      <w:r w:rsidRPr="00AB1A0A">
        <w:rPr>
          <w:color w:val="808080"/>
        </w:rPr>
        <w:t>-- Need N</w:t>
      </w:r>
    </w:p>
    <w:p w14:paraId="66E5DEC4" w14:textId="77777777" w:rsidR="00304DEF" w:rsidRPr="00AB1A0A" w:rsidRDefault="00304DEF" w:rsidP="00304DEF">
      <w:pPr>
        <w:pStyle w:val="PL"/>
        <w:rPr>
          <w:color w:val="808080"/>
        </w:rPr>
      </w:pPr>
      <w:r w:rsidRPr="00AB1A0A">
        <w:t xml:space="preserve">    rateMatchPatternToReleaseList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RateMatchPatternId     </w:t>
      </w:r>
      <w:r w:rsidRPr="00AB1A0A">
        <w:rPr>
          <w:color w:val="993366"/>
        </w:rPr>
        <w:t>OPTIONAL</w:t>
      </w:r>
      <w:r w:rsidRPr="00AB1A0A">
        <w:t xml:space="preserve">,   </w:t>
      </w:r>
      <w:r w:rsidRPr="00AB1A0A">
        <w:rPr>
          <w:color w:val="808080"/>
        </w:rPr>
        <w:t>-- Need N</w:t>
      </w:r>
    </w:p>
    <w:p w14:paraId="1B9FEB8F" w14:textId="77777777" w:rsidR="00304DEF" w:rsidRPr="00AB1A0A" w:rsidRDefault="00304DEF" w:rsidP="00304DEF">
      <w:pPr>
        <w:pStyle w:val="PL"/>
        <w:rPr>
          <w:color w:val="808080"/>
        </w:rPr>
      </w:pPr>
      <w:r w:rsidRPr="00AB1A0A">
        <w:t xml:space="preserve">    downlinkChannelBW-PerSCS-List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                     </w:t>
      </w:r>
      <w:r w:rsidRPr="00AB1A0A">
        <w:rPr>
          <w:color w:val="993366"/>
        </w:rPr>
        <w:t>OPTIONAL</w:t>
      </w:r>
      <w:r w:rsidRPr="00AB1A0A">
        <w:t xml:space="preserve">    </w:t>
      </w:r>
      <w:r w:rsidRPr="00AB1A0A">
        <w:rPr>
          <w:color w:val="808080"/>
        </w:rPr>
        <w:t>-- Need S</w:t>
      </w:r>
    </w:p>
    <w:p w14:paraId="611C8512" w14:textId="77777777" w:rsidR="00304DEF" w:rsidRPr="00AB1A0A" w:rsidRDefault="00304DEF" w:rsidP="00304DEF">
      <w:pPr>
        <w:pStyle w:val="PL"/>
      </w:pPr>
      <w:r w:rsidRPr="00AB1A0A">
        <w:t xml:space="preserve">    </w:t>
      </w:r>
      <w:r w:rsidRPr="00AB1A0A">
        <w:rPr>
          <w:rFonts w:eastAsia="SimSun"/>
        </w:rPr>
        <w:t>]]</w:t>
      </w:r>
    </w:p>
    <w:p w14:paraId="1E29DF41" w14:textId="77777777" w:rsidR="00304DEF" w:rsidRPr="00AB1A0A" w:rsidRDefault="00304DEF" w:rsidP="00304DEF">
      <w:pPr>
        <w:pStyle w:val="PL"/>
      </w:pPr>
      <w:r w:rsidRPr="00AB1A0A">
        <w:t>}</w:t>
      </w:r>
    </w:p>
    <w:p w14:paraId="476680AD" w14:textId="77777777" w:rsidR="00304DEF" w:rsidRPr="00AB1A0A" w:rsidRDefault="00304DEF" w:rsidP="00304DEF">
      <w:pPr>
        <w:pStyle w:val="PL"/>
      </w:pPr>
    </w:p>
    <w:p w14:paraId="4263524D" w14:textId="77777777" w:rsidR="00304DEF" w:rsidRPr="00AB1A0A" w:rsidRDefault="00304DEF" w:rsidP="00304DEF">
      <w:pPr>
        <w:pStyle w:val="PL"/>
      </w:pPr>
      <w:r w:rsidRPr="00AB1A0A">
        <w:t xml:space="preserve">UplinkConfig ::=                    </w:t>
      </w:r>
      <w:r w:rsidRPr="00AB1A0A">
        <w:rPr>
          <w:color w:val="993366"/>
        </w:rPr>
        <w:t>SEQUENCE</w:t>
      </w:r>
      <w:r w:rsidRPr="00AB1A0A">
        <w:t xml:space="preserve"> {</w:t>
      </w:r>
    </w:p>
    <w:p w14:paraId="77592B90" w14:textId="77777777" w:rsidR="00304DEF" w:rsidRPr="00AB1A0A" w:rsidRDefault="00304DEF" w:rsidP="00304DEF">
      <w:pPr>
        <w:pStyle w:val="PL"/>
        <w:rPr>
          <w:color w:val="808080"/>
        </w:rPr>
      </w:pPr>
      <w:r w:rsidRPr="00AB1A0A">
        <w:t xml:space="preserve">    initialUplinkBWP                    BWP-UplinkDedicated                                         </w:t>
      </w:r>
      <w:r w:rsidRPr="00AB1A0A">
        <w:rPr>
          <w:color w:val="993366"/>
        </w:rPr>
        <w:t>OPTIONAL</w:t>
      </w:r>
      <w:r w:rsidRPr="00AB1A0A">
        <w:t xml:space="preserve">,   </w:t>
      </w:r>
      <w:r w:rsidRPr="00AB1A0A">
        <w:rPr>
          <w:color w:val="808080"/>
        </w:rPr>
        <w:t>-- Need M</w:t>
      </w:r>
    </w:p>
    <w:p w14:paraId="32E91A1E" w14:textId="77777777" w:rsidR="00304DEF" w:rsidRPr="00AB1A0A" w:rsidRDefault="00304DEF" w:rsidP="00304DEF">
      <w:pPr>
        <w:pStyle w:val="PL"/>
        <w:rPr>
          <w:color w:val="808080"/>
        </w:rPr>
      </w:pPr>
      <w:r w:rsidRPr="00AB1A0A">
        <w:t xml:space="preserve">    uplinkBWP-ToReleaseList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BWP-Id                  </w:t>
      </w:r>
      <w:r w:rsidRPr="00AB1A0A">
        <w:rPr>
          <w:color w:val="993366"/>
        </w:rPr>
        <w:t>OPTIONAL</w:t>
      </w:r>
      <w:r w:rsidRPr="00AB1A0A">
        <w:t xml:space="preserve">,   </w:t>
      </w:r>
      <w:r w:rsidRPr="00AB1A0A">
        <w:rPr>
          <w:color w:val="808080"/>
        </w:rPr>
        <w:t>-- Need N</w:t>
      </w:r>
    </w:p>
    <w:p w14:paraId="339BAC78" w14:textId="77777777" w:rsidR="00304DEF" w:rsidRPr="00AB1A0A" w:rsidRDefault="00304DEF" w:rsidP="00304DEF">
      <w:pPr>
        <w:pStyle w:val="PL"/>
        <w:rPr>
          <w:color w:val="808080"/>
        </w:rPr>
      </w:pPr>
      <w:r w:rsidRPr="00AB1A0A">
        <w:t xml:space="preserve">    uplinkBWP-ToAddModList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BWP-Uplink              </w:t>
      </w:r>
      <w:r w:rsidRPr="00AB1A0A">
        <w:rPr>
          <w:color w:val="993366"/>
        </w:rPr>
        <w:t>OPTIONAL</w:t>
      </w:r>
      <w:r w:rsidRPr="00AB1A0A">
        <w:t xml:space="preserve">,   </w:t>
      </w:r>
      <w:r w:rsidRPr="00AB1A0A">
        <w:rPr>
          <w:color w:val="808080"/>
        </w:rPr>
        <w:t>-- Need N</w:t>
      </w:r>
    </w:p>
    <w:p w14:paraId="76343A94" w14:textId="77777777" w:rsidR="00304DEF" w:rsidRPr="00AB1A0A" w:rsidRDefault="00304DEF" w:rsidP="00304DEF">
      <w:pPr>
        <w:pStyle w:val="PL"/>
        <w:rPr>
          <w:color w:val="808080"/>
        </w:rPr>
      </w:pPr>
      <w:r w:rsidRPr="00AB1A0A">
        <w:t xml:space="preserve">    firstActiveUplinkBWP-Id             BWP-Id                                                      </w:t>
      </w:r>
      <w:r w:rsidRPr="00AB1A0A">
        <w:rPr>
          <w:color w:val="993366"/>
        </w:rPr>
        <w:t>OPTIONAL</w:t>
      </w:r>
      <w:r w:rsidRPr="00AB1A0A">
        <w:t xml:space="preserve">,   </w:t>
      </w:r>
      <w:r w:rsidRPr="00AB1A0A">
        <w:rPr>
          <w:color w:val="808080"/>
        </w:rPr>
        <w:t>-- Cond SyncAndCellAdd</w:t>
      </w:r>
    </w:p>
    <w:p w14:paraId="4CB82871" w14:textId="77777777" w:rsidR="00304DEF" w:rsidRPr="00AB1A0A" w:rsidRDefault="00304DEF" w:rsidP="00304DEF">
      <w:pPr>
        <w:pStyle w:val="PL"/>
        <w:rPr>
          <w:color w:val="808080"/>
        </w:rPr>
      </w:pPr>
      <w:r w:rsidRPr="00AB1A0A">
        <w:t xml:space="preserve">    pusch-ServingCellConfig             SetupRelease { PUSCH-ServingCellConfig }                    </w:t>
      </w:r>
      <w:r w:rsidRPr="00AB1A0A">
        <w:rPr>
          <w:color w:val="993366"/>
        </w:rPr>
        <w:t>OPTIONAL</w:t>
      </w:r>
      <w:r w:rsidRPr="00AB1A0A">
        <w:t xml:space="preserve">,   </w:t>
      </w:r>
      <w:r w:rsidRPr="00AB1A0A">
        <w:rPr>
          <w:color w:val="808080"/>
        </w:rPr>
        <w:t>-- Need M</w:t>
      </w:r>
    </w:p>
    <w:p w14:paraId="4FF44773" w14:textId="77777777" w:rsidR="00304DEF" w:rsidRPr="00AB1A0A" w:rsidRDefault="00304DEF" w:rsidP="00304DEF">
      <w:pPr>
        <w:pStyle w:val="PL"/>
        <w:rPr>
          <w:color w:val="808080"/>
        </w:rPr>
      </w:pPr>
      <w:r w:rsidRPr="00AB1A0A">
        <w:t xml:space="preserve">    carrierSwitching                    SetupRelease { SRS-CarrierSwitching }                       </w:t>
      </w:r>
      <w:r w:rsidRPr="00AB1A0A">
        <w:rPr>
          <w:color w:val="993366"/>
        </w:rPr>
        <w:t>OPTIONAL</w:t>
      </w:r>
      <w:r w:rsidRPr="00AB1A0A">
        <w:t xml:space="preserve">,   </w:t>
      </w:r>
      <w:r w:rsidRPr="00AB1A0A">
        <w:rPr>
          <w:color w:val="808080"/>
        </w:rPr>
        <w:t>-- Need M</w:t>
      </w:r>
    </w:p>
    <w:p w14:paraId="6965DCCB" w14:textId="77777777" w:rsidR="00304DEF" w:rsidRPr="00AB1A0A" w:rsidRDefault="00304DEF" w:rsidP="00304DEF">
      <w:pPr>
        <w:pStyle w:val="PL"/>
      </w:pPr>
      <w:r w:rsidRPr="00AB1A0A">
        <w:t xml:space="preserve">    ...,</w:t>
      </w:r>
    </w:p>
    <w:p w14:paraId="03D445AB" w14:textId="77777777" w:rsidR="00304DEF" w:rsidRPr="00AB1A0A" w:rsidRDefault="00304DEF" w:rsidP="00304DEF">
      <w:pPr>
        <w:pStyle w:val="PL"/>
      </w:pPr>
      <w:r w:rsidRPr="00AB1A0A">
        <w:t xml:space="preserve">    [[</w:t>
      </w:r>
    </w:p>
    <w:p w14:paraId="01817682" w14:textId="77777777" w:rsidR="00304DEF" w:rsidRPr="00AB1A0A" w:rsidRDefault="00304DEF" w:rsidP="00304DEF">
      <w:pPr>
        <w:pStyle w:val="PL"/>
        <w:rPr>
          <w:color w:val="808080"/>
        </w:rPr>
      </w:pPr>
      <w:r w:rsidRPr="00AB1A0A">
        <w:t xml:space="preserve">    powerBoostPi2BPSK                   </w:t>
      </w:r>
      <w:r w:rsidRPr="00AB1A0A">
        <w:rPr>
          <w:color w:val="993366"/>
        </w:rPr>
        <w:t>BOOLEAN</w:t>
      </w:r>
      <w:r w:rsidRPr="00AB1A0A">
        <w:t xml:space="preserve">                                                     </w:t>
      </w:r>
      <w:r w:rsidRPr="00AB1A0A">
        <w:rPr>
          <w:color w:val="993366"/>
        </w:rPr>
        <w:t>OPTIONAL</w:t>
      </w:r>
      <w:r w:rsidRPr="00AB1A0A">
        <w:t xml:space="preserve">,   </w:t>
      </w:r>
      <w:r w:rsidRPr="00AB1A0A">
        <w:rPr>
          <w:color w:val="808080"/>
        </w:rPr>
        <w:t>-- Need M</w:t>
      </w:r>
    </w:p>
    <w:p w14:paraId="5EAC1458" w14:textId="77777777" w:rsidR="00304DEF" w:rsidRPr="00AB1A0A" w:rsidRDefault="00304DEF" w:rsidP="00304DEF">
      <w:pPr>
        <w:pStyle w:val="PL"/>
        <w:rPr>
          <w:color w:val="808080"/>
        </w:rPr>
      </w:pPr>
      <w:r w:rsidRPr="00AB1A0A">
        <w:t xml:space="preserve">    uplinkChannelBW-PerSCS-List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         </w:t>
      </w:r>
      <w:r w:rsidRPr="00AB1A0A">
        <w:rPr>
          <w:color w:val="993366"/>
        </w:rPr>
        <w:t>OPTIONAL</w:t>
      </w:r>
      <w:r w:rsidRPr="00AB1A0A">
        <w:t xml:space="preserve">    </w:t>
      </w:r>
      <w:r w:rsidRPr="00AB1A0A">
        <w:rPr>
          <w:color w:val="808080"/>
        </w:rPr>
        <w:t>-- Need S</w:t>
      </w:r>
    </w:p>
    <w:p w14:paraId="0A9559E0" w14:textId="77777777" w:rsidR="00304DEF" w:rsidRPr="00AB1A0A" w:rsidRDefault="00304DEF" w:rsidP="00304DEF">
      <w:pPr>
        <w:pStyle w:val="PL"/>
      </w:pPr>
      <w:r w:rsidRPr="00AB1A0A">
        <w:t xml:space="preserve">    ]]</w:t>
      </w:r>
    </w:p>
    <w:p w14:paraId="1EA5A684" w14:textId="77777777" w:rsidR="00304DEF" w:rsidRPr="00AB1A0A" w:rsidRDefault="00304DEF" w:rsidP="00304DEF">
      <w:pPr>
        <w:pStyle w:val="PL"/>
      </w:pPr>
      <w:r w:rsidRPr="00AB1A0A">
        <w:t>}</w:t>
      </w:r>
    </w:p>
    <w:p w14:paraId="53F1DC03" w14:textId="77777777" w:rsidR="00304DEF" w:rsidRPr="00AB1A0A" w:rsidRDefault="00304DEF" w:rsidP="00304DEF">
      <w:pPr>
        <w:pStyle w:val="PL"/>
      </w:pPr>
    </w:p>
    <w:p w14:paraId="00923290" w14:textId="77777777" w:rsidR="00304DEF" w:rsidRPr="00AB1A0A" w:rsidRDefault="00304DEF" w:rsidP="00304DEF">
      <w:pPr>
        <w:pStyle w:val="PL"/>
        <w:rPr>
          <w:color w:val="808080"/>
        </w:rPr>
      </w:pPr>
      <w:r w:rsidRPr="00AB1A0A">
        <w:rPr>
          <w:color w:val="808080"/>
        </w:rPr>
        <w:t>-- TAG-SERVINGCELLCONFIG-STOP</w:t>
      </w:r>
    </w:p>
    <w:p w14:paraId="03AA7F21" w14:textId="77777777" w:rsidR="00304DEF" w:rsidRPr="00AB1A0A" w:rsidRDefault="00304DEF" w:rsidP="00304DEF">
      <w:pPr>
        <w:pStyle w:val="PL"/>
        <w:rPr>
          <w:color w:val="808080"/>
        </w:rPr>
      </w:pPr>
      <w:r w:rsidRPr="00AB1A0A">
        <w:rPr>
          <w:color w:val="808080"/>
        </w:rPr>
        <w:t>-- ASN1STOP</w:t>
      </w:r>
    </w:p>
    <w:p w14:paraId="3EDBCD09" w14:textId="77777777" w:rsidR="00304DEF" w:rsidRPr="00AB1A0A" w:rsidRDefault="00304DEF" w:rsidP="00304D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4DEF" w:rsidRPr="00AB1A0A" w14:paraId="1FAE16D2"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155B283" w14:textId="77777777" w:rsidR="00304DEF" w:rsidRPr="00AB1A0A" w:rsidRDefault="00304DEF" w:rsidP="00EA4FA7">
            <w:pPr>
              <w:pStyle w:val="TAH"/>
              <w:rPr>
                <w:szCs w:val="22"/>
                <w:lang w:val="en-GB" w:eastAsia="ja-JP"/>
              </w:rPr>
            </w:pPr>
            <w:bookmarkStart w:id="45" w:name="_Hlk535949153"/>
            <w:bookmarkStart w:id="46" w:name="_Hlk535949293"/>
            <w:r w:rsidRPr="00AB1A0A">
              <w:rPr>
                <w:i/>
                <w:szCs w:val="22"/>
                <w:lang w:val="en-GB" w:eastAsia="ja-JP"/>
              </w:rPr>
              <w:lastRenderedPageBreak/>
              <w:t xml:space="preserve">ServingCellConfig </w:t>
            </w:r>
            <w:r w:rsidRPr="00AB1A0A">
              <w:rPr>
                <w:szCs w:val="22"/>
                <w:lang w:val="en-GB" w:eastAsia="ja-JP"/>
              </w:rPr>
              <w:t>field descriptions</w:t>
            </w:r>
          </w:p>
        </w:tc>
      </w:tr>
      <w:tr w:rsidR="00304DEF" w:rsidRPr="00AB1A0A" w14:paraId="005ACF5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4AE37D9" w14:textId="77777777" w:rsidR="00304DEF" w:rsidRPr="00AB1A0A" w:rsidRDefault="00304DEF" w:rsidP="00EA4FA7">
            <w:pPr>
              <w:pStyle w:val="TAL"/>
              <w:rPr>
                <w:szCs w:val="22"/>
                <w:lang w:val="en-GB" w:eastAsia="ja-JP"/>
              </w:rPr>
            </w:pPr>
            <w:r w:rsidRPr="00AB1A0A">
              <w:rPr>
                <w:b/>
                <w:i/>
                <w:szCs w:val="22"/>
                <w:lang w:val="en-GB" w:eastAsia="ja-JP"/>
              </w:rPr>
              <w:t>bwp-InactivityTimer</w:t>
            </w:r>
          </w:p>
          <w:p w14:paraId="5AA17D8F" w14:textId="77777777" w:rsidR="00304DEF" w:rsidRPr="00AB1A0A" w:rsidRDefault="00304DEF" w:rsidP="00EA4FA7">
            <w:pPr>
              <w:pStyle w:val="TAL"/>
              <w:rPr>
                <w:szCs w:val="22"/>
                <w:lang w:val="en-GB" w:eastAsia="ja-JP"/>
              </w:rPr>
            </w:pPr>
            <w:r w:rsidRPr="00AB1A0A">
              <w:rPr>
                <w:szCs w:val="22"/>
                <w:lang w:val="en-GB" w:eastAsia="ja-JP"/>
              </w:rPr>
              <w:t>The duration in ms after which the UE falls back to the default Bandwidth Part. (see TS 38.321 [3], clause 5.15) The value 0.5 ms is only applicable for carriers &gt;6 GHz. When the network releases the timer configuration, the UE stops the timer without switching to the default BWP.</w:t>
            </w:r>
          </w:p>
        </w:tc>
      </w:tr>
      <w:tr w:rsidR="00304DEF" w:rsidRPr="00AB1A0A" w14:paraId="222E60AA"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6D1D24A" w14:textId="77777777" w:rsidR="00304DEF" w:rsidRPr="00AB1A0A" w:rsidRDefault="00304DEF" w:rsidP="00EA4FA7">
            <w:pPr>
              <w:pStyle w:val="TAL"/>
              <w:rPr>
                <w:szCs w:val="22"/>
                <w:lang w:val="en-GB" w:eastAsia="ja-JP"/>
              </w:rPr>
            </w:pPr>
            <w:r w:rsidRPr="00AB1A0A">
              <w:rPr>
                <w:b/>
                <w:i/>
                <w:szCs w:val="22"/>
                <w:lang w:val="en-GB" w:eastAsia="ja-JP"/>
              </w:rPr>
              <w:t>crossCarrierSchedulingConfig</w:t>
            </w:r>
          </w:p>
          <w:p w14:paraId="2A7D40DE" w14:textId="77777777" w:rsidR="00304DEF" w:rsidRPr="00AB1A0A" w:rsidRDefault="00304DEF" w:rsidP="00EA4FA7">
            <w:pPr>
              <w:pStyle w:val="TAL"/>
              <w:rPr>
                <w:szCs w:val="22"/>
                <w:lang w:val="en-GB" w:eastAsia="ja-JP"/>
              </w:rPr>
            </w:pPr>
            <w:r w:rsidRPr="00AB1A0A">
              <w:rPr>
                <w:szCs w:val="22"/>
                <w:lang w:val="en-GB" w:eastAsia="ja-JP"/>
              </w:rPr>
              <w:t>Indicates whether this serving cell is cross-carrier scheduled by another serving cell or whether it cross-carrier schedules another serving cell.</w:t>
            </w:r>
          </w:p>
        </w:tc>
      </w:tr>
      <w:tr w:rsidR="00304DEF" w:rsidRPr="00AB1A0A" w14:paraId="5792D1EC"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83F0F54" w14:textId="77777777" w:rsidR="00304DEF" w:rsidRPr="00AB1A0A" w:rsidRDefault="00304DEF" w:rsidP="00EA4FA7">
            <w:pPr>
              <w:pStyle w:val="TAL"/>
              <w:rPr>
                <w:szCs w:val="22"/>
                <w:lang w:val="en-GB" w:eastAsia="ja-JP"/>
              </w:rPr>
            </w:pPr>
            <w:r w:rsidRPr="00AB1A0A">
              <w:rPr>
                <w:b/>
                <w:i/>
                <w:szCs w:val="22"/>
                <w:lang w:val="en-GB" w:eastAsia="ja-JP"/>
              </w:rPr>
              <w:t>defaultDownlinkBWP-Id</w:t>
            </w:r>
          </w:p>
          <w:p w14:paraId="563C04D9" w14:textId="77777777" w:rsidR="00304DEF" w:rsidRPr="00AB1A0A" w:rsidRDefault="00304DEF" w:rsidP="00EA4FA7">
            <w:pPr>
              <w:pStyle w:val="TAL"/>
              <w:rPr>
                <w:szCs w:val="22"/>
                <w:lang w:val="en-GB" w:eastAsia="ja-JP"/>
              </w:rPr>
            </w:pPr>
            <w:r w:rsidRPr="00AB1A0A">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304DEF" w:rsidRPr="00AB1A0A" w14:paraId="536A96EE"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68C2373" w14:textId="77777777" w:rsidR="00304DEF" w:rsidRPr="00AB1A0A" w:rsidRDefault="00304DEF" w:rsidP="00EA4FA7">
            <w:pPr>
              <w:pStyle w:val="TAL"/>
              <w:rPr>
                <w:szCs w:val="22"/>
                <w:lang w:val="en-GB" w:eastAsia="ja-JP"/>
              </w:rPr>
            </w:pPr>
            <w:r w:rsidRPr="00AB1A0A">
              <w:rPr>
                <w:b/>
                <w:i/>
                <w:szCs w:val="22"/>
                <w:lang w:val="en-GB" w:eastAsia="ja-JP"/>
              </w:rPr>
              <w:t>downlinkBWP-ToAddModList</w:t>
            </w:r>
          </w:p>
          <w:p w14:paraId="3938CF04" w14:textId="77777777" w:rsidR="00304DEF" w:rsidRPr="00AB1A0A" w:rsidRDefault="00304DEF" w:rsidP="00EA4FA7">
            <w:pPr>
              <w:pStyle w:val="TAL"/>
              <w:rPr>
                <w:szCs w:val="22"/>
                <w:lang w:val="en-GB" w:eastAsia="ja-JP"/>
              </w:rPr>
            </w:pPr>
            <w:r w:rsidRPr="00AB1A0A">
              <w:rPr>
                <w:szCs w:val="22"/>
                <w:lang w:val="en-GB" w:eastAsia="ja-JP"/>
              </w:rPr>
              <w:t>List of additional downlink bandwidth parts to be added or modified. (see TS 38.213 [13], clause 12).</w:t>
            </w:r>
          </w:p>
        </w:tc>
      </w:tr>
      <w:tr w:rsidR="00304DEF" w:rsidRPr="00AB1A0A" w14:paraId="38E1D980"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B2D176E" w14:textId="77777777" w:rsidR="00304DEF" w:rsidRPr="00AB1A0A" w:rsidRDefault="00304DEF" w:rsidP="00EA4FA7">
            <w:pPr>
              <w:pStyle w:val="TAL"/>
              <w:rPr>
                <w:szCs w:val="22"/>
                <w:lang w:val="en-GB" w:eastAsia="ja-JP"/>
              </w:rPr>
            </w:pPr>
            <w:r w:rsidRPr="00AB1A0A">
              <w:rPr>
                <w:b/>
                <w:i/>
                <w:szCs w:val="22"/>
                <w:lang w:val="en-GB" w:eastAsia="ja-JP"/>
              </w:rPr>
              <w:t>downlinkBWP-ToReleaseList</w:t>
            </w:r>
          </w:p>
          <w:p w14:paraId="4BE8B12D" w14:textId="77777777" w:rsidR="00304DEF" w:rsidRPr="00AB1A0A" w:rsidRDefault="00304DEF" w:rsidP="00EA4FA7">
            <w:pPr>
              <w:pStyle w:val="TAL"/>
              <w:rPr>
                <w:szCs w:val="22"/>
                <w:lang w:val="en-GB" w:eastAsia="ja-JP"/>
              </w:rPr>
            </w:pPr>
            <w:r w:rsidRPr="00AB1A0A">
              <w:rPr>
                <w:szCs w:val="22"/>
                <w:lang w:val="en-GB" w:eastAsia="ja-JP"/>
              </w:rPr>
              <w:t>List of additional downlink bandwidth parts to be released. (see TS 38.213 [13], clause 12).</w:t>
            </w:r>
          </w:p>
        </w:tc>
      </w:tr>
      <w:tr w:rsidR="00304DEF" w:rsidRPr="00AB1A0A" w14:paraId="11B355E9"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B61C849" w14:textId="77777777" w:rsidR="00304DEF" w:rsidRPr="00AB1A0A" w:rsidRDefault="00304DEF" w:rsidP="00EA4FA7">
            <w:pPr>
              <w:pStyle w:val="TAL"/>
              <w:rPr>
                <w:b/>
                <w:i/>
                <w:szCs w:val="22"/>
                <w:lang w:val="en-GB" w:eastAsia="ja-JP"/>
              </w:rPr>
            </w:pPr>
            <w:r w:rsidRPr="00AB1A0A">
              <w:rPr>
                <w:b/>
                <w:i/>
                <w:szCs w:val="22"/>
                <w:lang w:val="en-GB" w:eastAsia="ja-JP"/>
              </w:rPr>
              <w:t>downlinkChannelBW-PerSCS-List</w:t>
            </w:r>
          </w:p>
          <w:p w14:paraId="014D689F" w14:textId="77777777" w:rsidR="00304DEF" w:rsidRPr="00AB1A0A" w:rsidRDefault="00304DEF" w:rsidP="00EA4FA7">
            <w:pPr>
              <w:pStyle w:val="TAL"/>
              <w:rPr>
                <w:szCs w:val="22"/>
                <w:lang w:val="en-GB" w:eastAsia="ja-JP"/>
              </w:rPr>
            </w:pPr>
            <w:r w:rsidRPr="00AB1A0A">
              <w:rPr>
                <w:szCs w:val="22"/>
                <w:lang w:val="en-GB" w:eastAsia="ja-JP"/>
              </w:rPr>
              <w:t>A set of UE specific channel bandwidth and location</w:t>
            </w:r>
            <w:r w:rsidRPr="00AB1A0A" w:rsidDel="00B364C0">
              <w:rPr>
                <w:szCs w:val="22"/>
                <w:lang w:val="en-GB" w:eastAsia="ja-JP"/>
              </w:rPr>
              <w:t xml:space="preserve"> </w:t>
            </w:r>
            <w:r w:rsidRPr="00AB1A0A">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AB1A0A">
              <w:rPr>
                <w:i/>
                <w:szCs w:val="22"/>
                <w:lang w:val="en-GB" w:eastAsia="ja-JP"/>
              </w:rPr>
              <w:t>scs-SpecificCarrierList</w:t>
            </w:r>
            <w:r w:rsidRPr="00AB1A0A">
              <w:rPr>
                <w:szCs w:val="22"/>
                <w:lang w:val="en-GB" w:eastAsia="ja-JP"/>
              </w:rPr>
              <w:t xml:space="preserve"> in </w:t>
            </w:r>
            <w:r w:rsidRPr="00AB1A0A">
              <w:rPr>
                <w:i/>
                <w:szCs w:val="22"/>
                <w:lang w:val="en-GB" w:eastAsia="ja-JP"/>
              </w:rPr>
              <w:t>DownlinkConfigCommon</w:t>
            </w:r>
            <w:r w:rsidRPr="00AB1A0A">
              <w:rPr>
                <w:szCs w:val="22"/>
                <w:lang w:val="en-GB" w:eastAsia="ja-JP"/>
              </w:rPr>
              <w:t xml:space="preserve"> / </w:t>
            </w:r>
            <w:r w:rsidRPr="00AB1A0A">
              <w:rPr>
                <w:i/>
                <w:szCs w:val="22"/>
                <w:lang w:val="en-GB" w:eastAsia="ja-JP"/>
              </w:rPr>
              <w:t>DownlinkConfigCommonSIB</w:t>
            </w:r>
            <w:r w:rsidRPr="00AB1A0A">
              <w:rPr>
                <w:szCs w:val="22"/>
                <w:lang w:val="en-GB" w:eastAsia="ja-JP"/>
              </w:rPr>
              <w:t>. Network only configures channel bandwidth that corresponds to the channel bandwidth values defined in TS 38.101-1 [15] and TS 38.101-2 [39].</w:t>
            </w:r>
          </w:p>
        </w:tc>
      </w:tr>
      <w:bookmarkEnd w:id="45"/>
      <w:tr w:rsidR="00304DEF" w:rsidRPr="00AB1A0A" w14:paraId="2CD3E63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7F37D53" w14:textId="77777777" w:rsidR="00304DEF" w:rsidRPr="00AB1A0A" w:rsidRDefault="00304DEF" w:rsidP="00EA4FA7">
            <w:pPr>
              <w:pStyle w:val="TAL"/>
              <w:rPr>
                <w:szCs w:val="22"/>
                <w:lang w:val="en-GB" w:eastAsia="ja-JP"/>
              </w:rPr>
            </w:pPr>
            <w:r w:rsidRPr="00AB1A0A">
              <w:rPr>
                <w:b/>
                <w:i/>
                <w:szCs w:val="22"/>
                <w:lang w:val="en-GB" w:eastAsia="ja-JP"/>
              </w:rPr>
              <w:t>firstActiveDownlinkBWP-Id</w:t>
            </w:r>
          </w:p>
          <w:p w14:paraId="431BA88A" w14:textId="77777777" w:rsidR="00304DEF" w:rsidRPr="00AB1A0A" w:rsidRDefault="00304DEF" w:rsidP="00EA4FA7">
            <w:pPr>
              <w:pStyle w:val="TAL"/>
              <w:rPr>
                <w:szCs w:val="22"/>
                <w:lang w:val="en-GB" w:eastAsia="ja-JP"/>
              </w:rPr>
            </w:pPr>
            <w:r w:rsidRPr="00AB1A0A">
              <w:rPr>
                <w:szCs w:val="22"/>
                <w:lang w:val="en-GB" w:eastAsia="ja-JP"/>
              </w:rPr>
              <w:t>If configured for an SpCell, this field contains the ID of the DL BWP to be activated upon performing the RRC (re-)configuration. If the field is absent, the RRC (re-)configuration does not impose a BWP switch.</w:t>
            </w:r>
          </w:p>
          <w:p w14:paraId="171D8DFD" w14:textId="77777777" w:rsidR="00304DEF" w:rsidRPr="00AB1A0A" w:rsidRDefault="00304DEF" w:rsidP="00EA4FA7">
            <w:pPr>
              <w:pStyle w:val="TAL"/>
              <w:rPr>
                <w:szCs w:val="22"/>
                <w:lang w:val="en-GB" w:eastAsia="ja-JP"/>
              </w:rPr>
            </w:pPr>
            <w:r w:rsidRPr="00AB1A0A">
              <w:rPr>
                <w:szCs w:val="22"/>
                <w:lang w:val="en-GB" w:eastAsia="ja-JP"/>
              </w:rPr>
              <w:t>If configured for an SCell, this field contains the ID of the downlink bandwidth part to be used upon MAC-activation of an SCell. The initial bandwidth part is referred to by BWP-Id = 0.</w:t>
            </w:r>
          </w:p>
          <w:p w14:paraId="63DCE897" w14:textId="0D28C295" w:rsidR="00304DEF" w:rsidRPr="00AB1A0A" w:rsidRDefault="00304DEF" w:rsidP="00EA4FA7">
            <w:pPr>
              <w:pStyle w:val="TAL"/>
              <w:rPr>
                <w:szCs w:val="22"/>
                <w:lang w:val="en-GB" w:eastAsia="ja-JP"/>
              </w:rPr>
            </w:pPr>
            <w:r w:rsidRPr="00AB1A0A">
              <w:rPr>
                <w:szCs w:val="22"/>
                <w:lang w:val="en-GB" w:eastAsia="ja-JP"/>
              </w:rPr>
              <w:t xml:space="preserve">Upon </w:t>
            </w:r>
            <w:del w:id="47" w:author="Ericsson" w:date="2019-04-18T14:10:00Z">
              <w:r w:rsidRPr="00AB1A0A" w:rsidDel="006E2E10">
                <w:rPr>
                  <w:szCs w:val="22"/>
                  <w:lang w:val="en-GB" w:eastAsia="ja-JP"/>
                </w:rPr>
                <w:delText>reconfigurationWithSync (</w:delText>
              </w:r>
            </w:del>
            <w:r w:rsidRPr="00AB1A0A">
              <w:rPr>
                <w:szCs w:val="22"/>
                <w:lang w:val="en-GB" w:eastAsia="ja-JP"/>
              </w:rPr>
              <w:t xml:space="preserve">PCell </w:t>
            </w:r>
            <w:del w:id="48" w:author="Ericsson" w:date="2019-04-18T14:10:00Z">
              <w:r w:rsidRPr="00AB1A0A" w:rsidDel="006E2E10">
                <w:rPr>
                  <w:szCs w:val="22"/>
                  <w:lang w:val="en-GB" w:eastAsia="ja-JP"/>
                </w:rPr>
                <w:delText>handover</w:delText>
              </w:r>
            </w:del>
            <w:ins w:id="49" w:author="Ericsson" w:date="2019-04-18T14:10:00Z">
              <w:r w:rsidR="006E2E10">
                <w:rPr>
                  <w:szCs w:val="22"/>
                  <w:lang w:val="en-GB" w:eastAsia="ja-JP"/>
                </w:rPr>
                <w:t>change and</w:t>
              </w:r>
            </w:ins>
            <w:del w:id="50" w:author="Ericsson" w:date="2019-04-18T14:10:00Z">
              <w:r w:rsidRPr="00AB1A0A" w:rsidDel="006E2E10">
                <w:rPr>
                  <w:szCs w:val="22"/>
                  <w:lang w:val="en-GB" w:eastAsia="ja-JP"/>
                </w:rPr>
                <w:delText>,</w:delText>
              </w:r>
            </w:del>
            <w:r w:rsidRPr="00AB1A0A">
              <w:rPr>
                <w:szCs w:val="22"/>
                <w:lang w:val="en-GB" w:eastAsia="ja-JP"/>
              </w:rPr>
              <w:t xml:space="preserve"> PSCell</w:t>
            </w:r>
            <w:ins w:id="51" w:author="Ericsson" w:date="2019-04-18T14:10:00Z">
              <w:r w:rsidR="00F9083F">
                <w:rPr>
                  <w:szCs w:val="22"/>
                  <w:lang w:val="en-GB" w:eastAsia="ja-JP"/>
                </w:rPr>
                <w:t xml:space="preserve"> </w:t>
              </w:r>
            </w:ins>
            <w:r w:rsidRPr="00AB1A0A">
              <w:rPr>
                <w:szCs w:val="22"/>
                <w:lang w:val="en-GB" w:eastAsia="ja-JP"/>
              </w:rPr>
              <w:t>addition/change</w:t>
            </w:r>
            <w:del w:id="52" w:author="Ericsson" w:date="2019-04-18T14:10:00Z">
              <w:r w:rsidRPr="00AB1A0A" w:rsidDel="006E2E10">
                <w:rPr>
                  <w:szCs w:val="22"/>
                  <w:lang w:val="en-GB" w:eastAsia="ja-JP"/>
                </w:rPr>
                <w:delText>)</w:delText>
              </w:r>
            </w:del>
            <w:r w:rsidRPr="00AB1A0A">
              <w:rPr>
                <w:szCs w:val="22"/>
                <w:lang w:val="en-GB" w:eastAsia="ja-JP"/>
              </w:rPr>
              <w:t xml:space="preserve">, the network sets the </w:t>
            </w:r>
            <w:r w:rsidRPr="00AB1A0A">
              <w:rPr>
                <w:i/>
                <w:szCs w:val="22"/>
                <w:lang w:val="en-GB" w:eastAsia="ja-JP"/>
              </w:rPr>
              <w:t>firstActiveDownlinkBWP-Id</w:t>
            </w:r>
            <w:r w:rsidRPr="00AB1A0A">
              <w:rPr>
                <w:szCs w:val="22"/>
                <w:lang w:val="en-GB" w:eastAsia="ja-JP"/>
              </w:rPr>
              <w:t xml:space="preserve"> and </w:t>
            </w:r>
            <w:r w:rsidRPr="00AB1A0A">
              <w:rPr>
                <w:i/>
                <w:szCs w:val="22"/>
                <w:lang w:val="en-GB" w:eastAsia="ja-JP"/>
              </w:rPr>
              <w:t>firstActiveUplinkBWP-Id</w:t>
            </w:r>
            <w:r w:rsidRPr="00AB1A0A">
              <w:rPr>
                <w:szCs w:val="22"/>
                <w:lang w:val="en-GB" w:eastAsia="ja-JP"/>
              </w:rPr>
              <w:t xml:space="preserve"> to the same value.</w:t>
            </w:r>
          </w:p>
        </w:tc>
      </w:tr>
      <w:tr w:rsidR="00304DEF" w:rsidRPr="00AB1A0A" w14:paraId="126D9931"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8337B09" w14:textId="77777777" w:rsidR="00304DEF" w:rsidRPr="00AB1A0A" w:rsidRDefault="00304DEF" w:rsidP="00EA4FA7">
            <w:pPr>
              <w:pStyle w:val="TAL"/>
              <w:rPr>
                <w:szCs w:val="22"/>
                <w:lang w:val="en-GB" w:eastAsia="ja-JP"/>
              </w:rPr>
            </w:pPr>
            <w:r w:rsidRPr="00AB1A0A">
              <w:rPr>
                <w:b/>
                <w:i/>
                <w:szCs w:val="22"/>
                <w:lang w:val="en-GB" w:eastAsia="ja-JP"/>
              </w:rPr>
              <w:t>initialDownlinkBWP</w:t>
            </w:r>
          </w:p>
          <w:p w14:paraId="4A03E4CE" w14:textId="77777777" w:rsidR="00304DEF" w:rsidRPr="00AB1A0A" w:rsidRDefault="00304DEF" w:rsidP="00EA4FA7">
            <w:pPr>
              <w:pStyle w:val="TAL"/>
              <w:rPr>
                <w:szCs w:val="22"/>
                <w:lang w:val="en-GB" w:eastAsia="ja-JP"/>
              </w:rPr>
            </w:pPr>
            <w:r w:rsidRPr="00AB1A0A">
              <w:rPr>
                <w:szCs w:val="22"/>
                <w:lang w:val="en-GB" w:eastAsia="ja-JP"/>
              </w:rPr>
              <w:t>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304DEF" w:rsidRPr="00AB1A0A" w14:paraId="7D9774D6" w14:textId="77777777" w:rsidTr="00EA4FA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19AA4ED" w14:textId="77777777" w:rsidR="00304DEF" w:rsidRPr="00AB1A0A" w:rsidRDefault="00304DEF" w:rsidP="00EA4FA7">
            <w:pPr>
              <w:pStyle w:val="TAL"/>
              <w:rPr>
                <w:szCs w:val="22"/>
                <w:lang w:val="en-GB" w:eastAsia="ja-JP"/>
              </w:rPr>
            </w:pPr>
            <w:r w:rsidRPr="00AB1A0A">
              <w:rPr>
                <w:b/>
                <w:i/>
                <w:szCs w:val="22"/>
                <w:lang w:val="en-GB" w:eastAsia="ja-JP"/>
              </w:rPr>
              <w:t>lte-CRS-ToMatchAround</w:t>
            </w:r>
          </w:p>
          <w:p w14:paraId="74B5CD72" w14:textId="77777777" w:rsidR="00304DEF" w:rsidRPr="00AB1A0A" w:rsidRDefault="00304DEF" w:rsidP="00EA4FA7">
            <w:pPr>
              <w:pStyle w:val="TAL"/>
              <w:rPr>
                <w:b/>
                <w:i/>
                <w:szCs w:val="22"/>
                <w:lang w:val="en-GB" w:eastAsia="ja-JP"/>
              </w:rPr>
            </w:pPr>
            <w:r w:rsidRPr="00AB1A0A">
              <w:rPr>
                <w:szCs w:val="22"/>
                <w:lang w:val="en-GB" w:eastAsia="ja-JP"/>
              </w:rPr>
              <w:t>Parameters to determine an LTE CRS pattern that the UE shall rate match around.</w:t>
            </w:r>
          </w:p>
        </w:tc>
      </w:tr>
      <w:tr w:rsidR="00304DEF" w:rsidRPr="00AB1A0A" w14:paraId="2585F8B3"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66A41A2" w14:textId="77777777" w:rsidR="00304DEF" w:rsidRPr="00AB1A0A" w:rsidRDefault="00304DEF" w:rsidP="00EA4FA7">
            <w:pPr>
              <w:pStyle w:val="TAL"/>
              <w:rPr>
                <w:szCs w:val="22"/>
                <w:lang w:val="en-GB" w:eastAsia="ja-JP"/>
              </w:rPr>
            </w:pPr>
            <w:r w:rsidRPr="00AB1A0A">
              <w:rPr>
                <w:b/>
                <w:i/>
                <w:szCs w:val="22"/>
                <w:lang w:val="en-GB" w:eastAsia="ja-JP"/>
              </w:rPr>
              <w:t>pathlossReferenceLinking</w:t>
            </w:r>
          </w:p>
          <w:p w14:paraId="2564C27D" w14:textId="77777777" w:rsidR="00304DEF" w:rsidRPr="00AB1A0A" w:rsidRDefault="00304DEF" w:rsidP="00EA4FA7">
            <w:pPr>
              <w:pStyle w:val="TAL"/>
              <w:rPr>
                <w:szCs w:val="22"/>
                <w:lang w:val="en-GB" w:eastAsia="ja-JP"/>
              </w:rPr>
            </w:pPr>
            <w:r w:rsidRPr="00AB1A0A">
              <w:rPr>
                <w:szCs w:val="22"/>
                <w:lang w:val="en-GB" w:eastAsia="ja-JP"/>
              </w:rPr>
              <w:t>Indicates whether UE shall apply as pathloss reference either the downlink of PCell or of SCell that corresponds with this uplink (see TS 38.213 [13], clause 7).</w:t>
            </w:r>
          </w:p>
        </w:tc>
      </w:tr>
      <w:tr w:rsidR="00304DEF" w:rsidRPr="00AB1A0A" w14:paraId="7EBB3AD0"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FA2A2DA" w14:textId="77777777" w:rsidR="00304DEF" w:rsidRPr="00AB1A0A" w:rsidRDefault="00304DEF" w:rsidP="00EA4FA7">
            <w:pPr>
              <w:pStyle w:val="TAL"/>
              <w:rPr>
                <w:szCs w:val="22"/>
                <w:lang w:val="en-GB" w:eastAsia="ja-JP"/>
              </w:rPr>
            </w:pPr>
            <w:r w:rsidRPr="00AB1A0A">
              <w:rPr>
                <w:b/>
                <w:i/>
                <w:szCs w:val="22"/>
                <w:lang w:val="en-GB" w:eastAsia="ja-JP"/>
              </w:rPr>
              <w:t>pdsch-ServingCellConfig</w:t>
            </w:r>
          </w:p>
          <w:p w14:paraId="3D4E4509" w14:textId="77777777" w:rsidR="00304DEF" w:rsidRPr="00AB1A0A" w:rsidRDefault="00304DEF" w:rsidP="00EA4FA7">
            <w:pPr>
              <w:pStyle w:val="TAL"/>
              <w:rPr>
                <w:szCs w:val="22"/>
                <w:lang w:val="en-GB" w:eastAsia="ja-JP"/>
              </w:rPr>
            </w:pPr>
            <w:r w:rsidRPr="00AB1A0A">
              <w:rPr>
                <w:szCs w:val="22"/>
                <w:lang w:val="en-GB" w:eastAsia="ja-JP"/>
              </w:rPr>
              <w:t>PDSCH related parameters that are not BWP-specific.</w:t>
            </w:r>
          </w:p>
        </w:tc>
      </w:tr>
      <w:tr w:rsidR="00304DEF" w:rsidRPr="00AB1A0A" w14:paraId="772E56D1" w14:textId="77777777" w:rsidTr="00EA4FA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FCC47E1" w14:textId="77777777" w:rsidR="00304DEF" w:rsidRPr="00AB1A0A" w:rsidRDefault="00304DEF" w:rsidP="00EA4FA7">
            <w:pPr>
              <w:pStyle w:val="TAL"/>
              <w:tabs>
                <w:tab w:val="left" w:pos="5823"/>
              </w:tabs>
              <w:rPr>
                <w:szCs w:val="22"/>
                <w:lang w:val="en-GB" w:eastAsia="ja-JP"/>
              </w:rPr>
            </w:pPr>
            <w:r w:rsidRPr="00AB1A0A">
              <w:rPr>
                <w:b/>
                <w:i/>
                <w:szCs w:val="22"/>
                <w:lang w:val="en-GB" w:eastAsia="ja-JP"/>
              </w:rPr>
              <w:t>rateMatchPatternToAddModList</w:t>
            </w:r>
          </w:p>
          <w:p w14:paraId="0AEE6892" w14:textId="77777777" w:rsidR="00304DEF" w:rsidRPr="00AB1A0A" w:rsidRDefault="00304DEF" w:rsidP="00EA4FA7">
            <w:pPr>
              <w:pStyle w:val="TAL"/>
              <w:rPr>
                <w:szCs w:val="22"/>
                <w:lang w:val="en-GB" w:eastAsia="ja-JP"/>
              </w:rPr>
            </w:pPr>
            <w:r w:rsidRPr="00AB1A0A">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5.1.2.2.3.</w:t>
            </w:r>
          </w:p>
        </w:tc>
      </w:tr>
      <w:tr w:rsidR="00304DEF" w:rsidRPr="00AB1A0A" w14:paraId="58861A82"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7C58F74" w14:textId="77777777" w:rsidR="00304DEF" w:rsidRPr="00AB1A0A" w:rsidRDefault="00304DEF" w:rsidP="00EA4FA7">
            <w:pPr>
              <w:pStyle w:val="TAL"/>
              <w:rPr>
                <w:szCs w:val="22"/>
                <w:lang w:val="en-GB" w:eastAsia="ja-JP"/>
              </w:rPr>
            </w:pPr>
            <w:r w:rsidRPr="00AB1A0A">
              <w:rPr>
                <w:b/>
                <w:i/>
                <w:szCs w:val="22"/>
                <w:lang w:val="en-GB" w:eastAsia="ja-JP"/>
              </w:rPr>
              <w:t>sCellDeactivationTimer</w:t>
            </w:r>
          </w:p>
          <w:p w14:paraId="011D34FA" w14:textId="77777777" w:rsidR="00304DEF" w:rsidRPr="00AB1A0A" w:rsidRDefault="00304DEF" w:rsidP="00EA4FA7">
            <w:pPr>
              <w:pStyle w:val="TAL"/>
              <w:rPr>
                <w:szCs w:val="22"/>
                <w:lang w:val="en-GB" w:eastAsia="ja-JP"/>
              </w:rPr>
            </w:pPr>
            <w:r w:rsidRPr="00AB1A0A">
              <w:rPr>
                <w:szCs w:val="22"/>
                <w:lang w:val="en-GB" w:eastAsia="ja-JP"/>
              </w:rPr>
              <w:t>SCell deactivation timer in TS 38.321 [3]. If the field is absent, the UE applies the value infinity.</w:t>
            </w:r>
          </w:p>
        </w:tc>
      </w:tr>
      <w:tr w:rsidR="00304DEF" w:rsidRPr="00AB1A0A" w14:paraId="3FE9C059"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BB3D634" w14:textId="77777777" w:rsidR="00304DEF" w:rsidRPr="00AB1A0A" w:rsidRDefault="00304DEF" w:rsidP="00EA4FA7">
            <w:pPr>
              <w:pStyle w:val="TAL"/>
              <w:rPr>
                <w:b/>
                <w:i/>
                <w:szCs w:val="22"/>
                <w:lang w:val="en-GB" w:eastAsia="ja-JP"/>
              </w:rPr>
            </w:pPr>
            <w:bookmarkStart w:id="53" w:name="_Hlk524341368"/>
            <w:r w:rsidRPr="00AB1A0A">
              <w:rPr>
                <w:b/>
                <w:i/>
                <w:szCs w:val="22"/>
                <w:lang w:val="en-GB" w:eastAsia="ja-JP"/>
              </w:rPr>
              <w:lastRenderedPageBreak/>
              <w:t>servingCellMO</w:t>
            </w:r>
          </w:p>
          <w:p w14:paraId="2D2D5A30" w14:textId="77777777" w:rsidR="00304DEF" w:rsidRPr="00AB1A0A" w:rsidRDefault="00304DEF" w:rsidP="00EA4FA7">
            <w:pPr>
              <w:pStyle w:val="TAL"/>
              <w:rPr>
                <w:b/>
                <w:i/>
                <w:szCs w:val="22"/>
                <w:lang w:val="en-GB" w:eastAsia="ja-JP"/>
              </w:rPr>
            </w:pPr>
            <w:r w:rsidRPr="00AB1A0A">
              <w:rPr>
                <w:i/>
                <w:szCs w:val="22"/>
                <w:lang w:val="en-GB" w:eastAsia="ja-JP"/>
              </w:rPr>
              <w:t xml:space="preserve">measObjectId </w:t>
            </w:r>
            <w:r w:rsidRPr="00AB1A0A">
              <w:rPr>
                <w:szCs w:val="22"/>
                <w:lang w:val="en-GB" w:eastAsia="ja-JP"/>
              </w:rPr>
              <w:t xml:space="preserve">of the </w:t>
            </w:r>
            <w:r w:rsidRPr="00AB1A0A">
              <w:rPr>
                <w:i/>
                <w:szCs w:val="22"/>
                <w:lang w:val="en-GB" w:eastAsia="ja-JP"/>
              </w:rPr>
              <w:t>MeasObjectNR</w:t>
            </w:r>
            <w:r w:rsidRPr="00AB1A0A">
              <w:rPr>
                <w:szCs w:val="22"/>
                <w:lang w:val="en-GB" w:eastAsia="ja-JP"/>
              </w:rPr>
              <w:t xml:space="preserve"> in </w:t>
            </w:r>
            <w:r w:rsidRPr="00AB1A0A">
              <w:rPr>
                <w:i/>
                <w:lang w:val="en-GB" w:eastAsia="ja-JP"/>
              </w:rPr>
              <w:t>MeasConfig</w:t>
            </w:r>
            <w:r w:rsidRPr="00AB1A0A">
              <w:rPr>
                <w:lang w:val="en-GB" w:eastAsia="ja-JP"/>
              </w:rPr>
              <w:t xml:space="preserve"> which is </w:t>
            </w:r>
            <w:r w:rsidRPr="00AB1A0A">
              <w:rPr>
                <w:szCs w:val="22"/>
                <w:lang w:val="en-GB" w:eastAsia="ja-JP"/>
              </w:rPr>
              <w:t xml:space="preserve">associated to the serving cell. For this </w:t>
            </w:r>
            <w:r w:rsidRPr="00AB1A0A">
              <w:rPr>
                <w:i/>
                <w:szCs w:val="22"/>
                <w:lang w:val="en-GB" w:eastAsia="ja-JP"/>
              </w:rPr>
              <w:t>MeasObjectNR</w:t>
            </w:r>
            <w:r w:rsidRPr="00AB1A0A">
              <w:rPr>
                <w:szCs w:val="22"/>
                <w:lang w:val="en-GB" w:eastAsia="ja-JP"/>
              </w:rPr>
              <w:t xml:space="preserve">, the following relationship applies between this MeasObjectNR and </w:t>
            </w:r>
            <w:r w:rsidRPr="00AB1A0A">
              <w:rPr>
                <w:i/>
                <w:szCs w:val="22"/>
                <w:lang w:val="en-GB" w:eastAsia="ja-JP"/>
              </w:rPr>
              <w:t>frequencyInfoDL</w:t>
            </w:r>
            <w:r w:rsidRPr="00AB1A0A">
              <w:rPr>
                <w:szCs w:val="22"/>
                <w:lang w:val="en-GB" w:eastAsia="ja-JP"/>
              </w:rPr>
              <w:t xml:space="preserve"> in </w:t>
            </w:r>
            <w:r w:rsidRPr="00AB1A0A">
              <w:rPr>
                <w:i/>
                <w:szCs w:val="22"/>
                <w:lang w:val="en-GB" w:eastAsia="ja-JP"/>
              </w:rPr>
              <w:t>ServingCellConfigCommon</w:t>
            </w:r>
            <w:r w:rsidRPr="00AB1A0A">
              <w:rPr>
                <w:szCs w:val="22"/>
                <w:lang w:val="en-GB" w:eastAsia="ja-JP"/>
              </w:rPr>
              <w:t xml:space="preserve"> of the serving cell: if </w:t>
            </w:r>
            <w:r w:rsidRPr="00AB1A0A">
              <w:rPr>
                <w:i/>
                <w:szCs w:val="22"/>
                <w:lang w:val="en-GB" w:eastAsia="ja-JP"/>
              </w:rPr>
              <w:t>ssbFrequency</w:t>
            </w:r>
            <w:r w:rsidRPr="00AB1A0A">
              <w:rPr>
                <w:szCs w:val="22"/>
                <w:lang w:val="en-GB" w:eastAsia="ja-JP"/>
              </w:rPr>
              <w:t xml:space="preserve"> is configured, its value is the same as the </w:t>
            </w:r>
            <w:r w:rsidRPr="00AB1A0A">
              <w:rPr>
                <w:i/>
                <w:lang w:val="en-GB" w:eastAsia="ja-JP"/>
              </w:rPr>
              <w:t>absoluteFrequencySSB</w:t>
            </w:r>
            <w:r w:rsidRPr="00AB1A0A">
              <w:rPr>
                <w:lang w:val="en-GB" w:eastAsia="ja-JP"/>
              </w:rPr>
              <w:t xml:space="preserve"> and if </w:t>
            </w:r>
            <w:r w:rsidRPr="00AB1A0A">
              <w:rPr>
                <w:i/>
                <w:lang w:val="en-GB" w:eastAsia="ja-JP"/>
              </w:rPr>
              <w:t>csi-rs-ResourceConfigMobility</w:t>
            </w:r>
            <w:r w:rsidRPr="00AB1A0A">
              <w:rPr>
                <w:lang w:val="en-GB" w:eastAsia="ja-JP"/>
              </w:rPr>
              <w:t xml:space="preserve"> is configured, the value of its </w:t>
            </w:r>
            <w:r w:rsidRPr="00AB1A0A">
              <w:rPr>
                <w:i/>
                <w:lang w:val="en-GB" w:eastAsia="ja-JP"/>
              </w:rPr>
              <w:t>subcarrierSpacing</w:t>
            </w:r>
            <w:r w:rsidRPr="00AB1A0A">
              <w:rPr>
                <w:lang w:val="en-GB" w:eastAsia="ja-JP"/>
              </w:rPr>
              <w:t xml:space="preserve"> is present in one entry of the </w:t>
            </w:r>
            <w:r w:rsidRPr="00AB1A0A">
              <w:rPr>
                <w:i/>
                <w:lang w:val="en-GB" w:eastAsia="ja-JP"/>
              </w:rPr>
              <w:t>scs-SpecificCarrierList</w:t>
            </w:r>
            <w:r w:rsidRPr="00AB1A0A">
              <w:rPr>
                <w:lang w:val="en-GB" w:eastAsia="ja-JP"/>
              </w:rPr>
              <w:t xml:space="preserve">, </w:t>
            </w:r>
            <w:r w:rsidRPr="00AB1A0A">
              <w:rPr>
                <w:i/>
                <w:lang w:val="en-GB" w:eastAsia="ja-JP"/>
              </w:rPr>
              <w:t>csi-RS-</w:t>
            </w:r>
            <w:r w:rsidRPr="00AB1A0A">
              <w:rPr>
                <w:i/>
                <w:lang w:val="en-GB" w:eastAsia="ko-KR"/>
              </w:rPr>
              <w:t>Cell</w:t>
            </w:r>
            <w:r w:rsidRPr="00AB1A0A">
              <w:rPr>
                <w:i/>
                <w:lang w:val="en-GB" w:eastAsia="ja-JP"/>
              </w:rPr>
              <w:t>ListMobility</w:t>
            </w:r>
            <w:r w:rsidRPr="00AB1A0A">
              <w:rPr>
                <w:lang w:val="en-GB" w:eastAsia="ja-JP"/>
              </w:rPr>
              <w:t xml:space="preserve"> includes an entry corresponding to the serving cell (with </w:t>
            </w:r>
            <w:r w:rsidRPr="00AB1A0A">
              <w:rPr>
                <w:i/>
                <w:lang w:val="en-GB" w:eastAsia="ja-JP"/>
              </w:rPr>
              <w:t>cellId</w:t>
            </w:r>
            <w:r w:rsidRPr="00AB1A0A">
              <w:rPr>
                <w:lang w:val="en-GB" w:eastAsia="ja-JP"/>
              </w:rPr>
              <w:t xml:space="preserve"> equal to </w:t>
            </w:r>
            <w:r w:rsidRPr="00AB1A0A">
              <w:rPr>
                <w:i/>
                <w:lang w:val="en-GB" w:eastAsia="ja-JP"/>
              </w:rPr>
              <w:t>physCellId</w:t>
            </w:r>
            <w:r w:rsidRPr="00AB1A0A">
              <w:rPr>
                <w:lang w:val="en-GB" w:eastAsia="ja-JP"/>
              </w:rPr>
              <w:t xml:space="preserve"> in </w:t>
            </w:r>
            <w:r w:rsidRPr="00AB1A0A">
              <w:rPr>
                <w:i/>
                <w:lang w:val="en-GB" w:eastAsia="ja-JP"/>
              </w:rPr>
              <w:t>ServingCellConfigCommon</w:t>
            </w:r>
            <w:r w:rsidRPr="00AB1A0A">
              <w:rPr>
                <w:lang w:val="en-GB" w:eastAsia="ja-JP"/>
              </w:rPr>
              <w:t xml:space="preserve">) and the frequency range indicated by the </w:t>
            </w:r>
            <w:r w:rsidRPr="00AB1A0A">
              <w:rPr>
                <w:i/>
                <w:lang w:val="en-GB" w:eastAsia="ja-JP"/>
              </w:rPr>
              <w:t>csi-rs-MeasurementBW</w:t>
            </w:r>
            <w:r w:rsidRPr="00AB1A0A">
              <w:rPr>
                <w:lang w:val="en-GB" w:eastAsia="ja-JP"/>
              </w:rPr>
              <w:t xml:space="preserve"> of the entry in </w:t>
            </w:r>
            <w:r w:rsidRPr="00AB1A0A">
              <w:rPr>
                <w:i/>
                <w:lang w:val="en-GB" w:eastAsia="ja-JP"/>
              </w:rPr>
              <w:t>csi-RS-</w:t>
            </w:r>
            <w:r w:rsidRPr="00AB1A0A">
              <w:rPr>
                <w:i/>
                <w:lang w:val="en-GB" w:eastAsia="ko-KR"/>
              </w:rPr>
              <w:t>Cell</w:t>
            </w:r>
            <w:r w:rsidRPr="00AB1A0A">
              <w:rPr>
                <w:i/>
                <w:lang w:val="en-GB" w:eastAsia="ja-JP"/>
              </w:rPr>
              <w:t>ListMobility</w:t>
            </w:r>
            <w:r w:rsidRPr="00AB1A0A">
              <w:rPr>
                <w:lang w:val="en-GB" w:eastAsia="ja-JP"/>
              </w:rPr>
              <w:t xml:space="preserve"> is included in the frequency range indicated by in the entry of the </w:t>
            </w:r>
            <w:r w:rsidRPr="00AB1A0A">
              <w:rPr>
                <w:i/>
                <w:lang w:val="en-GB" w:eastAsia="ja-JP"/>
              </w:rPr>
              <w:t>scs-SpecificCarrierList</w:t>
            </w:r>
            <w:r w:rsidRPr="00AB1A0A">
              <w:rPr>
                <w:lang w:val="en-GB" w:eastAsia="ja-JP"/>
              </w:rPr>
              <w:t xml:space="preserve">.   </w:t>
            </w:r>
            <w:bookmarkEnd w:id="53"/>
          </w:p>
        </w:tc>
      </w:tr>
      <w:tr w:rsidR="00304DEF" w:rsidRPr="00AB1A0A" w14:paraId="0E5B3E4E" w14:textId="77777777" w:rsidTr="00EA4FA7">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584F92B" w14:textId="77777777" w:rsidR="00304DEF" w:rsidRPr="00AB1A0A" w:rsidRDefault="00304DEF" w:rsidP="00EA4FA7">
            <w:pPr>
              <w:pStyle w:val="TAL"/>
              <w:rPr>
                <w:b/>
                <w:i/>
                <w:szCs w:val="22"/>
                <w:lang w:val="en-GB" w:eastAsia="ja-JP"/>
              </w:rPr>
            </w:pPr>
            <w:r w:rsidRPr="00AB1A0A">
              <w:rPr>
                <w:b/>
                <w:i/>
                <w:szCs w:val="22"/>
                <w:lang w:val="en-GB" w:eastAsia="ja-JP"/>
              </w:rPr>
              <w:t>supplementaryUplink</w:t>
            </w:r>
          </w:p>
          <w:p w14:paraId="59578A23" w14:textId="77777777" w:rsidR="00304DEF" w:rsidRPr="00AB1A0A" w:rsidRDefault="00304DEF" w:rsidP="00EA4FA7">
            <w:pPr>
              <w:pStyle w:val="TAL"/>
              <w:rPr>
                <w:szCs w:val="22"/>
                <w:lang w:val="en-GB" w:eastAsia="ja-JP"/>
              </w:rPr>
            </w:pPr>
            <w:r w:rsidRPr="00AB1A0A">
              <w:rPr>
                <w:szCs w:val="22"/>
                <w:lang w:val="en-GB" w:eastAsia="ja-JP"/>
              </w:rPr>
              <w:t xml:space="preserve">Network may configure this field only when </w:t>
            </w:r>
            <w:r w:rsidRPr="00AB1A0A">
              <w:rPr>
                <w:i/>
                <w:szCs w:val="22"/>
                <w:lang w:val="en-GB" w:eastAsia="ja-JP"/>
              </w:rPr>
              <w:t>supplementaryUplinkConfig</w:t>
            </w:r>
            <w:r w:rsidRPr="00AB1A0A">
              <w:rPr>
                <w:szCs w:val="22"/>
                <w:lang w:val="en-GB" w:eastAsia="ja-JP"/>
              </w:rPr>
              <w:t xml:space="preserve"> is configured in </w:t>
            </w:r>
            <w:r w:rsidRPr="00AB1A0A">
              <w:rPr>
                <w:i/>
                <w:szCs w:val="22"/>
                <w:lang w:val="en-GB" w:eastAsia="ja-JP"/>
              </w:rPr>
              <w:t>ServingCellConfigCommon</w:t>
            </w:r>
            <w:r w:rsidRPr="00AB1A0A">
              <w:rPr>
                <w:szCs w:val="22"/>
                <w:lang w:val="en-GB" w:eastAsia="ja-JP"/>
              </w:rPr>
              <w:t xml:space="preserve"> or </w:t>
            </w:r>
            <w:r w:rsidRPr="00AB1A0A">
              <w:rPr>
                <w:i/>
                <w:szCs w:val="22"/>
                <w:lang w:val="en-GB" w:eastAsia="ja-JP"/>
              </w:rPr>
              <w:t>ServingCellConfigCommonSIB</w:t>
            </w:r>
            <w:r w:rsidRPr="00AB1A0A">
              <w:rPr>
                <w:szCs w:val="22"/>
                <w:lang w:val="en-GB" w:eastAsia="ja-JP"/>
              </w:rPr>
              <w:t>.</w:t>
            </w:r>
          </w:p>
        </w:tc>
      </w:tr>
      <w:tr w:rsidR="00304DEF" w:rsidRPr="00AB1A0A" w14:paraId="73A5FA82"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D71E4CA" w14:textId="77777777" w:rsidR="00304DEF" w:rsidRPr="00AB1A0A" w:rsidRDefault="00304DEF" w:rsidP="00EA4FA7">
            <w:pPr>
              <w:pStyle w:val="TAL"/>
              <w:rPr>
                <w:szCs w:val="22"/>
                <w:lang w:val="en-GB" w:eastAsia="ja-JP"/>
              </w:rPr>
            </w:pPr>
            <w:r w:rsidRPr="00AB1A0A">
              <w:rPr>
                <w:b/>
                <w:i/>
                <w:szCs w:val="22"/>
                <w:lang w:val="en-GB" w:eastAsia="ja-JP"/>
              </w:rPr>
              <w:t>tag-Id</w:t>
            </w:r>
          </w:p>
          <w:p w14:paraId="75630AE5" w14:textId="77777777" w:rsidR="00304DEF" w:rsidRPr="00AB1A0A" w:rsidRDefault="00304DEF" w:rsidP="00EA4FA7">
            <w:pPr>
              <w:pStyle w:val="TAL"/>
              <w:rPr>
                <w:szCs w:val="22"/>
                <w:lang w:val="en-GB" w:eastAsia="ja-JP"/>
              </w:rPr>
            </w:pPr>
            <w:r w:rsidRPr="00AB1A0A">
              <w:rPr>
                <w:szCs w:val="22"/>
                <w:lang w:val="en-GB" w:eastAsia="ja-JP"/>
              </w:rPr>
              <w:t>Timing Advance Group ID, as specified in TS 38.321 [3], which this cell belongs to.</w:t>
            </w:r>
          </w:p>
        </w:tc>
      </w:tr>
      <w:bookmarkEnd w:id="46"/>
      <w:tr w:rsidR="00304DEF" w:rsidRPr="00AB1A0A" w14:paraId="2CB25B7D" w14:textId="77777777" w:rsidTr="00EA4FA7">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1884F3A" w14:textId="77777777" w:rsidR="00304DEF" w:rsidRPr="00AB1A0A" w:rsidRDefault="00304DEF" w:rsidP="00EA4FA7">
            <w:pPr>
              <w:pStyle w:val="TAL"/>
              <w:rPr>
                <w:b/>
                <w:i/>
                <w:szCs w:val="22"/>
                <w:lang w:val="en-GB" w:eastAsia="ja-JP"/>
              </w:rPr>
            </w:pPr>
            <w:r w:rsidRPr="00AB1A0A">
              <w:rPr>
                <w:b/>
                <w:i/>
                <w:szCs w:val="22"/>
                <w:lang w:val="en-GB" w:eastAsia="ja-JP"/>
              </w:rPr>
              <w:t>uplinkConfig</w:t>
            </w:r>
          </w:p>
          <w:p w14:paraId="2554439B" w14:textId="77777777" w:rsidR="00304DEF" w:rsidRPr="00AB1A0A" w:rsidRDefault="00304DEF" w:rsidP="00EA4FA7">
            <w:pPr>
              <w:pStyle w:val="TAL"/>
              <w:rPr>
                <w:szCs w:val="22"/>
                <w:lang w:val="en-GB" w:eastAsia="ja-JP"/>
              </w:rPr>
            </w:pPr>
            <w:r w:rsidRPr="00AB1A0A">
              <w:rPr>
                <w:szCs w:val="22"/>
                <w:lang w:val="en-GB" w:eastAsia="ja-JP"/>
              </w:rPr>
              <w:t xml:space="preserve">Network may configure this field only when </w:t>
            </w:r>
            <w:r w:rsidRPr="00AB1A0A">
              <w:rPr>
                <w:i/>
                <w:szCs w:val="22"/>
                <w:lang w:val="en-GB" w:eastAsia="ja-JP"/>
              </w:rPr>
              <w:t>uplinkConfigCommon</w:t>
            </w:r>
            <w:r w:rsidRPr="00AB1A0A">
              <w:rPr>
                <w:szCs w:val="22"/>
                <w:lang w:val="en-GB" w:eastAsia="ja-JP"/>
              </w:rPr>
              <w:t xml:space="preserve"> is configured in </w:t>
            </w:r>
            <w:r w:rsidRPr="00AB1A0A">
              <w:rPr>
                <w:i/>
                <w:szCs w:val="22"/>
                <w:lang w:val="en-GB" w:eastAsia="ja-JP"/>
              </w:rPr>
              <w:t>ServingCellConfigCommon</w:t>
            </w:r>
            <w:r w:rsidRPr="00AB1A0A">
              <w:rPr>
                <w:szCs w:val="22"/>
                <w:lang w:val="en-GB" w:eastAsia="ja-JP"/>
              </w:rPr>
              <w:t xml:space="preserve"> or </w:t>
            </w:r>
            <w:r w:rsidRPr="00AB1A0A">
              <w:rPr>
                <w:i/>
                <w:szCs w:val="22"/>
                <w:lang w:val="en-GB" w:eastAsia="ja-JP"/>
              </w:rPr>
              <w:t>ServingCellConfigCommonSIB</w:t>
            </w:r>
            <w:r w:rsidRPr="00AB1A0A">
              <w:rPr>
                <w:szCs w:val="22"/>
                <w:lang w:val="en-GB" w:eastAsia="ja-JP"/>
              </w:rPr>
              <w:t>.</w:t>
            </w:r>
          </w:p>
        </w:tc>
      </w:tr>
    </w:tbl>
    <w:p w14:paraId="516C9D81" w14:textId="77777777" w:rsidR="00304DEF" w:rsidRPr="00AB1A0A" w:rsidRDefault="00304DEF" w:rsidP="00304D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4DEF" w:rsidRPr="00AB1A0A" w14:paraId="006388F8"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EE34890" w14:textId="77777777" w:rsidR="00304DEF" w:rsidRPr="00AB1A0A" w:rsidRDefault="00304DEF" w:rsidP="00EA4FA7">
            <w:pPr>
              <w:pStyle w:val="TAH"/>
              <w:rPr>
                <w:szCs w:val="22"/>
                <w:lang w:val="en-GB" w:eastAsia="ja-JP"/>
              </w:rPr>
            </w:pPr>
            <w:bookmarkStart w:id="54" w:name="_Hlk535949404"/>
            <w:r w:rsidRPr="00AB1A0A">
              <w:rPr>
                <w:i/>
                <w:szCs w:val="22"/>
                <w:lang w:val="en-GB" w:eastAsia="ja-JP"/>
              </w:rPr>
              <w:t xml:space="preserve">UplinkConfig </w:t>
            </w:r>
            <w:r w:rsidRPr="00AB1A0A">
              <w:rPr>
                <w:szCs w:val="22"/>
                <w:lang w:val="en-GB" w:eastAsia="ja-JP"/>
              </w:rPr>
              <w:t>field descriptions</w:t>
            </w:r>
          </w:p>
        </w:tc>
      </w:tr>
      <w:tr w:rsidR="00304DEF" w:rsidRPr="00AB1A0A" w14:paraId="771B8D0B"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058A3E9B" w14:textId="77777777" w:rsidR="00304DEF" w:rsidRPr="00AB1A0A" w:rsidRDefault="00304DEF" w:rsidP="00EA4FA7">
            <w:pPr>
              <w:pStyle w:val="TAL"/>
              <w:rPr>
                <w:szCs w:val="22"/>
                <w:lang w:val="en-GB" w:eastAsia="ja-JP"/>
              </w:rPr>
            </w:pPr>
            <w:r w:rsidRPr="00AB1A0A">
              <w:rPr>
                <w:b/>
                <w:i/>
                <w:szCs w:val="22"/>
                <w:lang w:val="en-GB" w:eastAsia="ja-JP"/>
              </w:rPr>
              <w:t>carrierSwitching</w:t>
            </w:r>
          </w:p>
          <w:p w14:paraId="23906FBE" w14:textId="77777777" w:rsidR="00304DEF" w:rsidRPr="00AB1A0A" w:rsidRDefault="00304DEF" w:rsidP="00EA4FA7">
            <w:pPr>
              <w:pStyle w:val="TAL"/>
              <w:rPr>
                <w:b/>
                <w:i/>
                <w:szCs w:val="22"/>
                <w:lang w:val="en-GB" w:eastAsia="ja-JP"/>
              </w:rPr>
            </w:pPr>
            <w:r w:rsidRPr="00AB1A0A">
              <w:rPr>
                <w:szCs w:val="22"/>
                <w:lang w:val="en-GB" w:eastAsia="ja-JP"/>
              </w:rPr>
              <w:t>Includes parameters for configuration of carrier based SRS switching (see TS 38.214 [19], clause 6.2.1.3.</w:t>
            </w:r>
          </w:p>
        </w:tc>
      </w:tr>
      <w:tr w:rsidR="00304DEF" w:rsidRPr="00AB1A0A" w14:paraId="0B7F5369"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6FEE1C8" w14:textId="77777777" w:rsidR="00304DEF" w:rsidRPr="00AB1A0A" w:rsidRDefault="00304DEF" w:rsidP="00EA4FA7">
            <w:pPr>
              <w:pStyle w:val="TAL"/>
              <w:rPr>
                <w:szCs w:val="22"/>
                <w:lang w:val="en-GB" w:eastAsia="ja-JP"/>
              </w:rPr>
            </w:pPr>
            <w:r w:rsidRPr="00AB1A0A">
              <w:rPr>
                <w:b/>
                <w:i/>
                <w:szCs w:val="22"/>
                <w:lang w:val="en-GB" w:eastAsia="ja-JP"/>
              </w:rPr>
              <w:t>firstActiveUplinkBWP-Id</w:t>
            </w:r>
          </w:p>
          <w:p w14:paraId="2B28A4C7" w14:textId="77777777" w:rsidR="00304DEF" w:rsidRPr="00AB1A0A" w:rsidRDefault="00304DEF" w:rsidP="00EA4FA7">
            <w:pPr>
              <w:pStyle w:val="TAL"/>
              <w:rPr>
                <w:szCs w:val="22"/>
                <w:lang w:val="en-GB" w:eastAsia="ja-JP"/>
              </w:rPr>
            </w:pPr>
            <w:r w:rsidRPr="00AB1A0A">
              <w:rPr>
                <w:szCs w:val="22"/>
                <w:lang w:val="en-GB" w:eastAsia="ja-JP"/>
              </w:rPr>
              <w:t>If configured for an SpCell, this field contains the ID of the UL BWP to be activated upon performing the RRC (re-)configuration. If the field is absent, the RRC (re-)configuration does not impose a BWP switch.</w:t>
            </w:r>
          </w:p>
          <w:p w14:paraId="51462827" w14:textId="77777777" w:rsidR="00304DEF" w:rsidRPr="00AB1A0A" w:rsidRDefault="00304DEF" w:rsidP="00EA4FA7">
            <w:pPr>
              <w:pStyle w:val="TAL"/>
              <w:rPr>
                <w:szCs w:val="22"/>
                <w:lang w:val="en-GB" w:eastAsia="ja-JP"/>
              </w:rPr>
            </w:pPr>
            <w:r w:rsidRPr="00AB1A0A">
              <w:rPr>
                <w:szCs w:val="22"/>
                <w:lang w:val="en-GB" w:eastAsia="ja-JP"/>
              </w:rPr>
              <w:t>If configured for an SCell, this field contains the ID of the uplink bandwidth part to be used upon MAC-activation of an SCell. The initial bandwidth part is referred to by BandiwdthPartId = 0.</w:t>
            </w:r>
          </w:p>
        </w:tc>
      </w:tr>
      <w:tr w:rsidR="00304DEF" w:rsidRPr="00AB1A0A" w14:paraId="3AAF2261"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EAFA48F" w14:textId="77777777" w:rsidR="00304DEF" w:rsidRPr="00AB1A0A" w:rsidRDefault="00304DEF" w:rsidP="00EA4FA7">
            <w:pPr>
              <w:pStyle w:val="TAL"/>
              <w:rPr>
                <w:szCs w:val="22"/>
                <w:lang w:val="en-GB" w:eastAsia="ja-JP"/>
              </w:rPr>
            </w:pPr>
            <w:r w:rsidRPr="00AB1A0A">
              <w:rPr>
                <w:b/>
                <w:i/>
                <w:szCs w:val="22"/>
                <w:lang w:val="en-GB" w:eastAsia="ja-JP"/>
              </w:rPr>
              <w:t>initialUplinkBWP</w:t>
            </w:r>
          </w:p>
          <w:p w14:paraId="2348CB62" w14:textId="77777777" w:rsidR="00304DEF" w:rsidRPr="00AB1A0A" w:rsidRDefault="00304DEF" w:rsidP="00EA4FA7">
            <w:pPr>
              <w:pStyle w:val="TAL"/>
              <w:rPr>
                <w:szCs w:val="22"/>
                <w:lang w:val="en-GB" w:eastAsia="ja-JP"/>
              </w:rPr>
            </w:pPr>
            <w:r w:rsidRPr="00AB1A0A">
              <w:rPr>
                <w:szCs w:val="22"/>
                <w:lang w:val="en-GB" w:eastAsia="ja-JP"/>
              </w:rPr>
              <w:t xml:space="preserve">The dedicated (UE-specific) configuration for the initial uplink bandwidth-part (i.e. UL BWP#0). If any of the optional IEs are configured within this IE as part of the IE </w:t>
            </w:r>
            <w:r w:rsidRPr="00AB1A0A">
              <w:rPr>
                <w:i/>
                <w:szCs w:val="22"/>
                <w:lang w:val="en-GB" w:eastAsia="ja-JP"/>
              </w:rPr>
              <w:t>uplinkConfig</w:t>
            </w:r>
            <w:r w:rsidRPr="00AB1A0A">
              <w:rPr>
                <w:szCs w:val="22"/>
                <w:lang w:val="en-GB" w:eastAsia="ja-JP"/>
              </w:rPr>
              <w:t>,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304DEF" w:rsidRPr="00AB1A0A" w14:paraId="61E5C6E0"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BC6AA6B" w14:textId="77777777" w:rsidR="00304DEF" w:rsidRPr="00AB1A0A" w:rsidRDefault="00304DEF" w:rsidP="00EA4FA7">
            <w:pPr>
              <w:pStyle w:val="TAL"/>
              <w:rPr>
                <w:b/>
                <w:i/>
                <w:szCs w:val="22"/>
                <w:lang w:val="en-GB" w:eastAsia="ja-JP"/>
              </w:rPr>
            </w:pPr>
            <w:r w:rsidRPr="00AB1A0A">
              <w:rPr>
                <w:b/>
                <w:i/>
                <w:szCs w:val="22"/>
                <w:lang w:val="en-GB" w:eastAsia="ja-JP"/>
              </w:rPr>
              <w:t>powerBoostPi2BPSK</w:t>
            </w:r>
          </w:p>
          <w:p w14:paraId="3F84BA24" w14:textId="77777777" w:rsidR="00304DEF" w:rsidRPr="00AB1A0A" w:rsidRDefault="00304DEF" w:rsidP="00EA4FA7">
            <w:pPr>
              <w:pStyle w:val="TAL"/>
              <w:rPr>
                <w:szCs w:val="22"/>
                <w:lang w:val="en-GB" w:eastAsia="ja-JP"/>
              </w:rPr>
            </w:pPr>
            <w:r w:rsidRPr="00AB1A0A">
              <w:rPr>
                <w:szCs w:val="22"/>
                <w:lang w:val="en-GB" w:eastAsia="ja-JP"/>
              </w:rPr>
              <w:t xml:space="preserve">If this field is set to </w:t>
            </w:r>
            <w:r w:rsidRPr="00AB1A0A">
              <w:rPr>
                <w:i/>
                <w:iCs/>
                <w:lang w:val="en-GB" w:eastAsia="en-GB"/>
              </w:rPr>
              <w:t>true</w:t>
            </w:r>
            <w:r w:rsidRPr="00AB1A0A">
              <w:rPr>
                <w:szCs w:val="22"/>
                <w:lang w:val="en-GB" w:eastAsia="ja-JP"/>
              </w:rPr>
              <w:t>, the UE determines the maximum output power for PUCCH/PUSCH transmissions that use pi/2 BPSK modulation according to TS 38.101-1 [15], clause 6.2.4.</w:t>
            </w:r>
          </w:p>
        </w:tc>
      </w:tr>
      <w:tr w:rsidR="00304DEF" w:rsidRPr="00AB1A0A" w14:paraId="46A0ED05"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70B6A5F" w14:textId="77777777" w:rsidR="00304DEF" w:rsidRPr="00AB1A0A" w:rsidRDefault="00304DEF" w:rsidP="00EA4FA7">
            <w:pPr>
              <w:pStyle w:val="TAL"/>
              <w:rPr>
                <w:szCs w:val="22"/>
                <w:lang w:val="en-GB" w:eastAsia="ja-JP"/>
              </w:rPr>
            </w:pPr>
            <w:r w:rsidRPr="00AB1A0A">
              <w:rPr>
                <w:b/>
                <w:i/>
                <w:szCs w:val="22"/>
                <w:lang w:val="en-GB" w:eastAsia="ja-JP"/>
              </w:rPr>
              <w:t>pusch-ServingCellConfig</w:t>
            </w:r>
          </w:p>
          <w:p w14:paraId="1BFCA70A" w14:textId="77777777" w:rsidR="00304DEF" w:rsidRPr="00AB1A0A" w:rsidRDefault="00304DEF" w:rsidP="00EA4FA7">
            <w:pPr>
              <w:pStyle w:val="TAL"/>
              <w:rPr>
                <w:szCs w:val="22"/>
                <w:lang w:val="en-GB" w:eastAsia="ja-JP"/>
              </w:rPr>
            </w:pPr>
            <w:r w:rsidRPr="00AB1A0A">
              <w:rPr>
                <w:szCs w:val="22"/>
                <w:lang w:val="en-GB" w:eastAsia="ja-JP"/>
              </w:rPr>
              <w:t>PUSCH related parameters that are not BWP-specific.</w:t>
            </w:r>
          </w:p>
        </w:tc>
      </w:tr>
      <w:tr w:rsidR="00304DEF" w:rsidRPr="00AB1A0A" w14:paraId="563DCA7F"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6B1B01C" w14:textId="77777777" w:rsidR="00304DEF" w:rsidRPr="00AB1A0A" w:rsidRDefault="00304DEF" w:rsidP="00EA4FA7">
            <w:pPr>
              <w:pStyle w:val="TAL"/>
              <w:rPr>
                <w:szCs w:val="22"/>
                <w:lang w:val="en-GB" w:eastAsia="ja-JP"/>
              </w:rPr>
            </w:pPr>
            <w:r w:rsidRPr="00AB1A0A">
              <w:rPr>
                <w:b/>
                <w:i/>
                <w:szCs w:val="22"/>
                <w:lang w:val="en-GB" w:eastAsia="ja-JP"/>
              </w:rPr>
              <w:t>uplinkBWP-ToReleaseList</w:t>
            </w:r>
          </w:p>
          <w:p w14:paraId="09BDED1B" w14:textId="77777777" w:rsidR="00304DEF" w:rsidRPr="00AB1A0A" w:rsidRDefault="00304DEF" w:rsidP="00EA4FA7">
            <w:pPr>
              <w:pStyle w:val="TAL"/>
              <w:rPr>
                <w:szCs w:val="22"/>
                <w:lang w:val="en-GB" w:eastAsia="ja-JP"/>
              </w:rPr>
            </w:pPr>
            <w:r w:rsidRPr="00AB1A0A">
              <w:rPr>
                <w:szCs w:val="22"/>
                <w:lang w:val="en-GB" w:eastAsia="ja-JP"/>
              </w:rPr>
              <w:t>The additional bandwidth parts for uplink. In case of TDD uplink- and downlink BWP with the same bandwidthPartId are considered as a BWP pair and must have the same center frequency.</w:t>
            </w:r>
          </w:p>
        </w:tc>
      </w:tr>
      <w:tr w:rsidR="00304DEF" w:rsidRPr="00AB1A0A" w14:paraId="27ACD7B8"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B8E51FD" w14:textId="77777777" w:rsidR="00304DEF" w:rsidRPr="00AB1A0A" w:rsidRDefault="00304DEF" w:rsidP="00EA4FA7">
            <w:pPr>
              <w:pStyle w:val="TAL"/>
              <w:rPr>
                <w:b/>
                <w:i/>
                <w:szCs w:val="22"/>
                <w:lang w:val="en-GB" w:eastAsia="ja-JP"/>
              </w:rPr>
            </w:pPr>
            <w:r w:rsidRPr="00AB1A0A">
              <w:rPr>
                <w:b/>
                <w:i/>
                <w:szCs w:val="22"/>
                <w:lang w:val="en-GB" w:eastAsia="ja-JP"/>
              </w:rPr>
              <w:t>uplinkChannelBW-PerSCS-List</w:t>
            </w:r>
          </w:p>
          <w:p w14:paraId="3DEC274F" w14:textId="77777777" w:rsidR="00304DEF" w:rsidRPr="00AB1A0A" w:rsidRDefault="00304DEF" w:rsidP="00EA4FA7">
            <w:pPr>
              <w:pStyle w:val="TAL"/>
              <w:rPr>
                <w:szCs w:val="22"/>
                <w:lang w:val="en-GB" w:eastAsia="ja-JP"/>
              </w:rPr>
            </w:pPr>
            <w:r w:rsidRPr="00AB1A0A">
              <w:rPr>
                <w:szCs w:val="22"/>
                <w:lang w:val="en-GB" w:eastAsia="ja-JP"/>
              </w:rPr>
              <w:t>A set of UE specific channel bandwidth and location</w:t>
            </w:r>
            <w:r w:rsidRPr="00AB1A0A" w:rsidDel="00EE554A">
              <w:rPr>
                <w:szCs w:val="22"/>
                <w:lang w:val="en-GB" w:eastAsia="ja-JP"/>
              </w:rPr>
              <w:t xml:space="preserve"> </w:t>
            </w:r>
            <w:r w:rsidRPr="00AB1A0A">
              <w:rPr>
                <w:szCs w:val="22"/>
                <w:lang w:val="en-GB" w:eastAsia="ja-JP"/>
              </w:rPr>
              <w:t xml:space="preserve">configurations for different subcarrier spacings (numerologies). Defined in relation to Point A. </w:t>
            </w:r>
            <w:bookmarkStart w:id="55" w:name="_Hlk2179834"/>
            <w:r w:rsidRPr="00AB1A0A">
              <w:rPr>
                <w:szCs w:val="22"/>
                <w:lang w:val="en-GB" w:eastAsia="ja-JP"/>
              </w:rPr>
              <w:t xml:space="preserve">The UE uses the configuration provided in this field only for the purpose of channel bandwidth and location determination. </w:t>
            </w:r>
            <w:bookmarkEnd w:id="55"/>
            <w:r w:rsidRPr="00AB1A0A">
              <w:rPr>
                <w:szCs w:val="22"/>
                <w:lang w:val="en-GB" w:eastAsia="ja-JP"/>
              </w:rPr>
              <w:t xml:space="preserve">If absent, UE uses the configuration indicated in </w:t>
            </w:r>
            <w:r w:rsidRPr="00AB1A0A">
              <w:rPr>
                <w:i/>
                <w:szCs w:val="22"/>
                <w:lang w:val="en-GB" w:eastAsia="ja-JP"/>
              </w:rPr>
              <w:t>scs-SpecificCarrierList</w:t>
            </w:r>
            <w:r w:rsidRPr="00AB1A0A">
              <w:rPr>
                <w:szCs w:val="22"/>
                <w:lang w:val="en-GB" w:eastAsia="ja-JP"/>
              </w:rPr>
              <w:t xml:space="preserve"> in </w:t>
            </w:r>
            <w:r w:rsidRPr="00AB1A0A">
              <w:rPr>
                <w:i/>
                <w:szCs w:val="22"/>
                <w:lang w:val="en-GB" w:eastAsia="ja-JP"/>
              </w:rPr>
              <w:t>UplinkConfigCommon</w:t>
            </w:r>
            <w:r w:rsidRPr="00AB1A0A">
              <w:rPr>
                <w:szCs w:val="22"/>
                <w:lang w:val="en-GB" w:eastAsia="ja-JP"/>
              </w:rPr>
              <w:t xml:space="preserve"> / </w:t>
            </w:r>
            <w:r w:rsidRPr="00AB1A0A">
              <w:rPr>
                <w:i/>
                <w:szCs w:val="22"/>
                <w:lang w:val="en-GB" w:eastAsia="ja-JP"/>
              </w:rPr>
              <w:t>UplinkConfigCommonSIB</w:t>
            </w:r>
            <w:r w:rsidRPr="00AB1A0A">
              <w:rPr>
                <w:szCs w:val="22"/>
                <w:lang w:val="en-GB" w:eastAsia="ja-JP"/>
              </w:rPr>
              <w:t>. Network only configures channel bandwidth that corresponds to the channel bandwidth values defined in TS 38.101-1 [15] and TS 38.101-2 [39].</w:t>
            </w:r>
          </w:p>
        </w:tc>
      </w:tr>
    </w:tbl>
    <w:p w14:paraId="2CDC7567" w14:textId="77777777" w:rsidR="00304DEF" w:rsidRPr="00AB1A0A" w:rsidRDefault="00304DEF" w:rsidP="00304DEF"/>
    <w:p w14:paraId="2090B5CE" w14:textId="77777777" w:rsidR="00304DEF" w:rsidRPr="00AB1A0A" w:rsidRDefault="00304DEF" w:rsidP="00304DEF">
      <w:pPr>
        <w:pStyle w:val="NO"/>
        <w:rPr>
          <w:rFonts w:eastAsia="SimSun"/>
          <w:lang w:val="en-GB"/>
        </w:rPr>
      </w:pPr>
      <w:r w:rsidRPr="00AB1A0A">
        <w:rPr>
          <w:rFonts w:eastAsia="SimSun"/>
          <w:lang w:val="en-GB"/>
        </w:rPr>
        <w:t>NOTE 1:</w:t>
      </w:r>
      <w:r w:rsidRPr="00AB1A0A">
        <w:rPr>
          <w:rFonts w:eastAsia="SimSun"/>
          <w:lang w:val="en-GB"/>
        </w:rPr>
        <w:tab/>
        <w:t xml:space="preserve">If the dedicated part of initial UL/DL BWP configuration is not present, the initial BWP can be used but with some limitations. For example, changing to another BWP requires </w:t>
      </w:r>
      <w:r w:rsidRPr="00AB1A0A">
        <w:rPr>
          <w:rFonts w:eastAsia="SimSun"/>
          <w:i/>
          <w:lang w:val="en-GB"/>
        </w:rPr>
        <w:t>RRCReconfiguration</w:t>
      </w:r>
      <w:r w:rsidRPr="00AB1A0A">
        <w:rPr>
          <w:rFonts w:eastAsia="SimSun"/>
          <w:lang w:val="en-GB"/>
        </w:rPr>
        <w:t xml:space="preserve"> since DCI format 1_0 doesn't support DCI-based switching.</w:t>
      </w:r>
    </w:p>
    <w:p w14:paraId="6A9B5AF4" w14:textId="77777777" w:rsidR="00304DEF" w:rsidRPr="00AB1A0A" w:rsidRDefault="00304DEF" w:rsidP="00304D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4DEF" w:rsidRPr="00AB1A0A" w14:paraId="7FA450D7" w14:textId="77777777" w:rsidTr="00EA4FA7">
        <w:tc>
          <w:tcPr>
            <w:tcW w:w="4027" w:type="dxa"/>
            <w:tcBorders>
              <w:top w:val="single" w:sz="4" w:space="0" w:color="auto"/>
              <w:left w:val="single" w:sz="4" w:space="0" w:color="auto"/>
              <w:bottom w:val="single" w:sz="4" w:space="0" w:color="auto"/>
              <w:right w:val="single" w:sz="4" w:space="0" w:color="auto"/>
            </w:tcBorders>
            <w:hideMark/>
          </w:tcPr>
          <w:bookmarkEnd w:id="54"/>
          <w:p w14:paraId="64FD288B" w14:textId="77777777" w:rsidR="00304DEF" w:rsidRPr="00AB1A0A" w:rsidRDefault="00304DEF" w:rsidP="00EA4FA7">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093788" w14:textId="77777777" w:rsidR="00304DEF" w:rsidRPr="00AB1A0A" w:rsidRDefault="00304DEF" w:rsidP="00EA4FA7">
            <w:pPr>
              <w:pStyle w:val="TAH"/>
              <w:rPr>
                <w:lang w:val="en-GB" w:eastAsia="ja-JP"/>
              </w:rPr>
            </w:pPr>
            <w:r w:rsidRPr="00AB1A0A">
              <w:rPr>
                <w:lang w:val="en-GB" w:eastAsia="ja-JP"/>
              </w:rPr>
              <w:t>Explanation</w:t>
            </w:r>
          </w:p>
        </w:tc>
      </w:tr>
      <w:tr w:rsidR="00304DEF" w:rsidRPr="00AB1A0A" w14:paraId="5B869AAF"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5DBE52A5" w14:textId="77777777" w:rsidR="00304DEF" w:rsidRPr="00AB1A0A" w:rsidRDefault="00304DEF" w:rsidP="00EA4FA7">
            <w:pPr>
              <w:pStyle w:val="TAL"/>
              <w:rPr>
                <w:i/>
                <w:lang w:val="en-GB" w:eastAsia="ja-JP"/>
              </w:rPr>
            </w:pPr>
            <w:r w:rsidRPr="00AB1A0A">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9757E99" w14:textId="77777777" w:rsidR="00304DEF" w:rsidRPr="00AB1A0A" w:rsidRDefault="00304DEF" w:rsidP="00EA4FA7">
            <w:pPr>
              <w:pStyle w:val="TAL"/>
              <w:rPr>
                <w:lang w:val="en-GB" w:eastAsia="ja-JP"/>
              </w:rPr>
            </w:pPr>
            <w:r w:rsidRPr="00AB1A0A">
              <w:rPr>
                <w:lang w:val="en-GB" w:eastAsia="ja-JP"/>
              </w:rPr>
              <w:t>This field is mandatory present for the SpCell if the UE has a measConfig, and it is optionally present, Need M, for SCells.</w:t>
            </w:r>
          </w:p>
        </w:tc>
      </w:tr>
      <w:tr w:rsidR="00304DEF" w:rsidRPr="00AB1A0A" w14:paraId="2611D29A"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55E90304" w14:textId="77777777" w:rsidR="00304DEF" w:rsidRPr="00AB1A0A" w:rsidRDefault="00304DEF" w:rsidP="00EA4FA7">
            <w:pPr>
              <w:pStyle w:val="TAL"/>
              <w:rPr>
                <w:i/>
                <w:lang w:val="en-GB" w:eastAsia="ja-JP"/>
              </w:rPr>
            </w:pPr>
            <w:r w:rsidRPr="00AB1A0A">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67258951" w14:textId="77777777" w:rsidR="00304DEF" w:rsidRPr="00AB1A0A" w:rsidRDefault="00304DEF" w:rsidP="00EA4FA7">
            <w:pPr>
              <w:pStyle w:val="TAL"/>
              <w:rPr>
                <w:lang w:val="en-GB" w:eastAsia="ja-JP"/>
              </w:rPr>
            </w:pPr>
            <w:r w:rsidRPr="00AB1A0A">
              <w:rPr>
                <w:lang w:val="en-GB" w:eastAsia="ja-JP"/>
              </w:rPr>
              <w:t xml:space="preserve">This field is optionally present, Need R, for SCells. It is absent otherwise. </w:t>
            </w:r>
          </w:p>
        </w:tc>
      </w:tr>
      <w:tr w:rsidR="00304DEF" w:rsidRPr="00AB1A0A" w14:paraId="11537322"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14C9202F" w14:textId="77777777" w:rsidR="00304DEF" w:rsidRPr="00AB1A0A" w:rsidRDefault="00304DEF" w:rsidP="00EA4FA7">
            <w:pPr>
              <w:pStyle w:val="TAL"/>
              <w:rPr>
                <w:i/>
                <w:lang w:val="en-GB" w:eastAsia="ja-JP"/>
              </w:rPr>
            </w:pPr>
            <w:r w:rsidRPr="00AB1A0A">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2E4746F" w14:textId="77777777" w:rsidR="00304DEF" w:rsidRPr="00AB1A0A" w:rsidRDefault="00304DEF" w:rsidP="00EA4FA7">
            <w:pPr>
              <w:pStyle w:val="TAL"/>
              <w:rPr>
                <w:lang w:val="en-GB" w:eastAsia="ja-JP"/>
              </w:rPr>
            </w:pPr>
            <w:r w:rsidRPr="00AB1A0A">
              <w:rPr>
                <w:lang w:val="en-GB" w:eastAsia="ja-JP"/>
              </w:rPr>
              <w:t>This field is optionally present, Need S, for SCells except PUCCH SCells. It is absent otherwise.</w:t>
            </w:r>
          </w:p>
        </w:tc>
      </w:tr>
      <w:tr w:rsidR="00304DEF" w:rsidRPr="00AB1A0A" w14:paraId="7C1CF5CC"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4974AAA8" w14:textId="77777777" w:rsidR="00304DEF" w:rsidRPr="00AB1A0A" w:rsidRDefault="00304DEF" w:rsidP="00EA4FA7">
            <w:pPr>
              <w:pStyle w:val="TAL"/>
              <w:rPr>
                <w:i/>
                <w:lang w:val="en-GB" w:eastAsia="ja-JP"/>
              </w:rPr>
            </w:pPr>
            <w:r w:rsidRPr="00AB1A0A">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BC3CE91" w14:textId="1862B6A3" w:rsidR="00304DEF" w:rsidRPr="00AB1A0A" w:rsidRDefault="00304DEF" w:rsidP="00EA4FA7">
            <w:pPr>
              <w:pStyle w:val="TAL"/>
              <w:rPr>
                <w:lang w:val="en-GB" w:eastAsia="ja-JP"/>
              </w:rPr>
            </w:pPr>
            <w:r w:rsidRPr="00AB1A0A">
              <w:rPr>
                <w:lang w:val="en-GB" w:eastAsia="ja-JP"/>
              </w:rPr>
              <w:t xml:space="preserve">This field is mandatory present for a SpCell upon </w:t>
            </w:r>
            <w:del w:id="56" w:author="Ericsson" w:date="2019-04-18T14:11:00Z">
              <w:r w:rsidRPr="00AB1A0A" w:rsidDel="00F9083F">
                <w:rPr>
                  <w:lang w:val="en-GB" w:eastAsia="ja-JP"/>
                </w:rPr>
                <w:delText>reconfigurationWithSync (</w:delText>
              </w:r>
            </w:del>
            <w:r w:rsidRPr="00AB1A0A">
              <w:rPr>
                <w:lang w:val="en-GB" w:eastAsia="ja-JP"/>
              </w:rPr>
              <w:t xml:space="preserve">PCell </w:t>
            </w:r>
            <w:del w:id="57" w:author="Ericsson" w:date="2019-04-18T14:11:00Z">
              <w:r w:rsidRPr="00AB1A0A" w:rsidDel="00F9083F">
                <w:rPr>
                  <w:lang w:val="en-GB" w:eastAsia="ja-JP"/>
                </w:rPr>
                <w:delText>handover</w:delText>
              </w:r>
            </w:del>
            <w:ins w:id="58" w:author="Ericsson" w:date="2019-04-18T14:11:00Z">
              <w:r w:rsidR="00F9083F">
                <w:rPr>
                  <w:lang w:val="en-GB" w:eastAsia="ja-JP"/>
                </w:rPr>
                <w:t>change and</w:t>
              </w:r>
            </w:ins>
            <w:del w:id="59" w:author="Ericsson" w:date="2019-04-18T14:11:00Z">
              <w:r w:rsidRPr="00AB1A0A" w:rsidDel="00F9083F">
                <w:rPr>
                  <w:lang w:val="en-GB" w:eastAsia="ja-JP"/>
                </w:rPr>
                <w:delText>,</w:delText>
              </w:r>
            </w:del>
            <w:r w:rsidRPr="00AB1A0A">
              <w:rPr>
                <w:lang w:val="en-GB" w:eastAsia="ja-JP"/>
              </w:rPr>
              <w:t xml:space="preserve"> PSCell</w:t>
            </w:r>
            <w:ins w:id="60" w:author="Ericsson" w:date="2019-04-18T14:11:00Z">
              <w:r w:rsidR="00F9083F">
                <w:rPr>
                  <w:lang w:val="en-GB" w:eastAsia="ja-JP"/>
                </w:rPr>
                <w:t xml:space="preserve"> </w:t>
              </w:r>
            </w:ins>
            <w:r w:rsidRPr="00AB1A0A">
              <w:rPr>
                <w:lang w:val="en-GB" w:eastAsia="ja-JP"/>
              </w:rPr>
              <w:t>addition/change</w:t>
            </w:r>
            <w:del w:id="61" w:author="Ericsson" w:date="2019-04-18T14:11:00Z">
              <w:r w:rsidRPr="00AB1A0A" w:rsidDel="00F9083F">
                <w:rPr>
                  <w:lang w:val="en-GB" w:eastAsia="ja-JP"/>
                </w:rPr>
                <w:delText>)</w:delText>
              </w:r>
            </w:del>
            <w:r w:rsidRPr="00AB1A0A">
              <w:rPr>
                <w:lang w:val="en-GB" w:eastAsia="ja-JP"/>
              </w:rPr>
              <w:t xml:space="preserve"> and upon RRCsetup/RRCResume.</w:t>
            </w:r>
          </w:p>
          <w:p w14:paraId="41D85ADB" w14:textId="77777777" w:rsidR="00304DEF" w:rsidRPr="00AB1A0A" w:rsidRDefault="00304DEF" w:rsidP="00EA4FA7">
            <w:pPr>
              <w:pStyle w:val="TAL"/>
              <w:rPr>
                <w:lang w:val="en-GB" w:eastAsia="ja-JP"/>
              </w:rPr>
            </w:pPr>
            <w:r w:rsidRPr="00AB1A0A">
              <w:rPr>
                <w:lang w:val="en-GB" w:eastAsia="ja-JP"/>
              </w:rPr>
              <w:t>The field is mandatory present for an SCell upon addition.</w:t>
            </w:r>
          </w:p>
          <w:p w14:paraId="242256A8" w14:textId="77777777" w:rsidR="00304DEF" w:rsidRPr="00AB1A0A" w:rsidRDefault="00304DEF" w:rsidP="00EA4FA7">
            <w:pPr>
              <w:pStyle w:val="TAL"/>
              <w:rPr>
                <w:lang w:val="en-GB" w:eastAsia="ja-JP"/>
              </w:rPr>
            </w:pPr>
            <w:r w:rsidRPr="00AB1A0A">
              <w:rPr>
                <w:lang w:val="en-GB" w:eastAsia="ja-JP"/>
              </w:rPr>
              <w:t>For SpCell, the field is optionally present, Need N, upon reconfiguration without reconfigurationWithSync.</w:t>
            </w:r>
          </w:p>
          <w:p w14:paraId="54632F5D" w14:textId="77777777" w:rsidR="00304DEF" w:rsidRPr="00AB1A0A" w:rsidRDefault="00304DEF" w:rsidP="00EA4FA7">
            <w:pPr>
              <w:pStyle w:val="TAL"/>
              <w:rPr>
                <w:lang w:val="en-GB" w:eastAsia="ja-JP"/>
              </w:rPr>
            </w:pPr>
            <w:r w:rsidRPr="00AB1A0A">
              <w:rPr>
                <w:lang w:val="en-GB" w:eastAsia="ja-JP"/>
              </w:rPr>
              <w:t>In all other cases the field is absent.</w:t>
            </w:r>
          </w:p>
        </w:tc>
      </w:tr>
      <w:tr w:rsidR="00304DEF" w:rsidRPr="00AB1A0A" w14:paraId="7B298EAB"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7E0E8C57" w14:textId="77777777" w:rsidR="00304DEF" w:rsidRPr="00AB1A0A" w:rsidRDefault="00304DEF" w:rsidP="00EA4FA7">
            <w:pPr>
              <w:pStyle w:val="TAL"/>
              <w:rPr>
                <w:i/>
                <w:lang w:val="en-GB" w:eastAsia="ja-JP"/>
              </w:rPr>
            </w:pPr>
            <w:r w:rsidRPr="00AB1A0A">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0F2AE1EA" w14:textId="77777777" w:rsidR="00304DEF" w:rsidRPr="00AB1A0A" w:rsidRDefault="00304DEF" w:rsidP="00EA4FA7">
            <w:pPr>
              <w:pStyle w:val="TAL"/>
              <w:rPr>
                <w:lang w:val="en-GB" w:eastAsia="ja-JP"/>
              </w:rPr>
            </w:pPr>
            <w:r w:rsidRPr="00AB1A0A">
              <w:rPr>
                <w:lang w:val="en-GB" w:eastAsia="ja-JP"/>
              </w:rPr>
              <w:t>This field is optionally present, Need R, for TDD cells. It is absent otherwise.</w:t>
            </w:r>
          </w:p>
        </w:tc>
      </w:tr>
    </w:tbl>
    <w:p w14:paraId="2787912B" w14:textId="1BAB1380" w:rsidR="006D3E78" w:rsidRDefault="006D3E78" w:rsidP="00595E3F">
      <w:pPr>
        <w:rPr>
          <w:lang w:val="fi-FI" w:eastAsia="x-none"/>
        </w:rPr>
      </w:pPr>
    </w:p>
    <w:p w14:paraId="0B19A78A" w14:textId="77777777" w:rsidR="00053C06" w:rsidRPr="00AB1A0A" w:rsidRDefault="00053C06" w:rsidP="00053C06">
      <w:pPr>
        <w:pStyle w:val="Heading4"/>
        <w:rPr>
          <w:lang w:val="en-GB"/>
        </w:rPr>
      </w:pPr>
      <w:bookmarkStart w:id="62" w:name="_Toc5285413"/>
      <w:r w:rsidRPr="00AB1A0A">
        <w:rPr>
          <w:lang w:val="en-GB"/>
        </w:rPr>
        <w:t>–</w:t>
      </w:r>
      <w:r w:rsidRPr="00AB1A0A">
        <w:rPr>
          <w:lang w:val="en-GB"/>
        </w:rPr>
        <w:tab/>
      </w:r>
      <w:r w:rsidRPr="00AB1A0A">
        <w:rPr>
          <w:i/>
          <w:lang w:val="en-GB"/>
        </w:rPr>
        <w:t>ServingCellConfigCommon</w:t>
      </w:r>
      <w:bookmarkEnd w:id="62"/>
    </w:p>
    <w:p w14:paraId="723D190B" w14:textId="77777777" w:rsidR="00053C06" w:rsidRPr="00AB1A0A" w:rsidRDefault="00053C06" w:rsidP="00053C06">
      <w:r w:rsidRPr="00AB1A0A">
        <w:t xml:space="preserve">The IE </w:t>
      </w:r>
      <w:r w:rsidRPr="00AB1A0A">
        <w:rPr>
          <w:i/>
        </w:rPr>
        <w:t xml:space="preserve">ServingCellConfigCommon </w:t>
      </w:r>
      <w:r w:rsidRPr="00AB1A0A">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2CF6B8E1" w14:textId="77777777" w:rsidR="00053C06" w:rsidRPr="00AB1A0A" w:rsidRDefault="00053C06" w:rsidP="00053C06">
      <w:pPr>
        <w:pStyle w:val="TH"/>
        <w:rPr>
          <w:lang w:val="en-GB"/>
        </w:rPr>
      </w:pPr>
      <w:r w:rsidRPr="00AB1A0A">
        <w:rPr>
          <w:bCs/>
          <w:i/>
          <w:iCs/>
          <w:lang w:val="en-GB"/>
        </w:rPr>
        <w:t xml:space="preserve">ServingCellConfigCommon </w:t>
      </w:r>
      <w:r w:rsidRPr="00AB1A0A">
        <w:rPr>
          <w:lang w:val="en-GB"/>
        </w:rPr>
        <w:t>information element</w:t>
      </w:r>
    </w:p>
    <w:p w14:paraId="101F4936" w14:textId="77777777" w:rsidR="00053C06" w:rsidRPr="00AB1A0A" w:rsidRDefault="00053C06" w:rsidP="00053C06">
      <w:pPr>
        <w:pStyle w:val="PL"/>
        <w:rPr>
          <w:color w:val="808080"/>
        </w:rPr>
      </w:pPr>
      <w:r w:rsidRPr="00AB1A0A">
        <w:rPr>
          <w:color w:val="808080"/>
        </w:rPr>
        <w:t>-- ASN1START</w:t>
      </w:r>
    </w:p>
    <w:p w14:paraId="1B485C4F" w14:textId="77777777" w:rsidR="00053C06" w:rsidRPr="00AB1A0A" w:rsidRDefault="00053C06" w:rsidP="00053C06">
      <w:pPr>
        <w:pStyle w:val="PL"/>
        <w:rPr>
          <w:color w:val="808080"/>
        </w:rPr>
      </w:pPr>
      <w:r w:rsidRPr="00AB1A0A">
        <w:rPr>
          <w:color w:val="808080"/>
        </w:rPr>
        <w:t>-- TAG-SERVINGCELLCONFIGCOMMON-START</w:t>
      </w:r>
    </w:p>
    <w:p w14:paraId="420A0550" w14:textId="77777777" w:rsidR="00053C06" w:rsidRPr="00AB1A0A" w:rsidRDefault="00053C06" w:rsidP="00053C06">
      <w:pPr>
        <w:pStyle w:val="PL"/>
      </w:pPr>
    </w:p>
    <w:p w14:paraId="157A93E6" w14:textId="77777777" w:rsidR="00053C06" w:rsidRPr="00AB1A0A" w:rsidRDefault="00053C06" w:rsidP="00053C06">
      <w:pPr>
        <w:pStyle w:val="PL"/>
      </w:pPr>
      <w:r w:rsidRPr="00AB1A0A">
        <w:t xml:space="preserve">ServingCellConfigCommon ::=         </w:t>
      </w:r>
      <w:r w:rsidRPr="00AB1A0A">
        <w:rPr>
          <w:color w:val="993366"/>
        </w:rPr>
        <w:t>SEQUENCE</w:t>
      </w:r>
      <w:r w:rsidRPr="00AB1A0A">
        <w:t xml:space="preserve"> {</w:t>
      </w:r>
    </w:p>
    <w:p w14:paraId="1A889D1F" w14:textId="77777777" w:rsidR="00053C06" w:rsidRPr="00AB1A0A" w:rsidRDefault="00053C06" w:rsidP="00053C06">
      <w:pPr>
        <w:pStyle w:val="PL"/>
        <w:rPr>
          <w:color w:val="808080"/>
        </w:rPr>
      </w:pPr>
      <w:r w:rsidRPr="00AB1A0A">
        <w:t xml:space="preserve">    physCellId                          PhysCellId                                              </w:t>
      </w:r>
      <w:r w:rsidRPr="00AB1A0A">
        <w:rPr>
          <w:color w:val="993366"/>
        </w:rPr>
        <w:t>OPTIONAL</w:t>
      </w:r>
      <w:r w:rsidRPr="00AB1A0A">
        <w:t xml:space="preserve">,   </w:t>
      </w:r>
      <w:r w:rsidRPr="00AB1A0A">
        <w:rPr>
          <w:color w:val="808080"/>
        </w:rPr>
        <w:t>-- Cond HOAndServCellAdd,</w:t>
      </w:r>
    </w:p>
    <w:p w14:paraId="06007B71" w14:textId="77777777" w:rsidR="00053C06" w:rsidRPr="00AB1A0A" w:rsidRDefault="00053C06" w:rsidP="00053C06">
      <w:pPr>
        <w:pStyle w:val="PL"/>
        <w:rPr>
          <w:color w:val="808080"/>
        </w:rPr>
      </w:pPr>
      <w:r w:rsidRPr="00AB1A0A">
        <w:t xml:space="preserve">    downlinkConfigCommon                DownlinkConfigCommon                                    </w:t>
      </w:r>
      <w:r w:rsidRPr="00AB1A0A">
        <w:rPr>
          <w:color w:val="993366"/>
        </w:rPr>
        <w:t>OPTIONAL</w:t>
      </w:r>
      <w:r w:rsidRPr="00AB1A0A">
        <w:t xml:space="preserve">,   </w:t>
      </w:r>
      <w:r w:rsidRPr="00AB1A0A">
        <w:rPr>
          <w:color w:val="808080"/>
        </w:rPr>
        <w:t>-- Cond HOAndServCellAdd</w:t>
      </w:r>
    </w:p>
    <w:p w14:paraId="5B8C54F9" w14:textId="77777777" w:rsidR="00053C06" w:rsidRPr="00AB1A0A" w:rsidRDefault="00053C06" w:rsidP="00053C06">
      <w:pPr>
        <w:pStyle w:val="PL"/>
      </w:pPr>
    </w:p>
    <w:p w14:paraId="31A4B3C4" w14:textId="77777777" w:rsidR="00053C06" w:rsidRPr="00AB1A0A" w:rsidRDefault="00053C06" w:rsidP="00053C06">
      <w:pPr>
        <w:pStyle w:val="PL"/>
        <w:rPr>
          <w:color w:val="808080"/>
        </w:rPr>
      </w:pPr>
      <w:r w:rsidRPr="00AB1A0A">
        <w:t xml:space="preserve">    uplinkConfigCommon                  UplinkConfigCommon                                      </w:t>
      </w:r>
      <w:r w:rsidRPr="00AB1A0A">
        <w:rPr>
          <w:color w:val="993366"/>
        </w:rPr>
        <w:t>OPTIONAL</w:t>
      </w:r>
      <w:r w:rsidRPr="00AB1A0A">
        <w:t xml:space="preserve">,   </w:t>
      </w:r>
      <w:r w:rsidRPr="00AB1A0A">
        <w:rPr>
          <w:color w:val="808080"/>
        </w:rPr>
        <w:t>-- Need M</w:t>
      </w:r>
    </w:p>
    <w:p w14:paraId="169141D8" w14:textId="77777777" w:rsidR="00053C06" w:rsidRPr="00AB1A0A" w:rsidRDefault="00053C06" w:rsidP="00053C06">
      <w:pPr>
        <w:pStyle w:val="PL"/>
        <w:rPr>
          <w:color w:val="808080"/>
        </w:rPr>
      </w:pPr>
      <w:r w:rsidRPr="00AB1A0A">
        <w:t xml:space="preserve">    supplementaryUplinkConfig           UplinkConfigCommon                                      </w:t>
      </w:r>
      <w:r w:rsidRPr="00AB1A0A">
        <w:rPr>
          <w:color w:val="993366"/>
        </w:rPr>
        <w:t>OPTIONAL</w:t>
      </w:r>
      <w:r w:rsidRPr="00AB1A0A">
        <w:t xml:space="preserve">,   </w:t>
      </w:r>
      <w:r w:rsidRPr="00AB1A0A">
        <w:rPr>
          <w:color w:val="808080"/>
        </w:rPr>
        <w:t>-- Need S</w:t>
      </w:r>
    </w:p>
    <w:p w14:paraId="5D97B490" w14:textId="77777777" w:rsidR="00053C06" w:rsidRPr="00AB1A0A" w:rsidRDefault="00053C06" w:rsidP="00053C06">
      <w:pPr>
        <w:pStyle w:val="PL"/>
        <w:rPr>
          <w:color w:val="808080"/>
        </w:rPr>
      </w:pPr>
      <w:r w:rsidRPr="00AB1A0A">
        <w:t xml:space="preserve">    n-TimingAdvanceOffset               </w:t>
      </w:r>
      <w:r w:rsidRPr="00AB1A0A">
        <w:rPr>
          <w:color w:val="993366"/>
        </w:rPr>
        <w:t>ENUMERATED</w:t>
      </w:r>
      <w:r w:rsidRPr="00AB1A0A">
        <w:t xml:space="preserve"> { n0, n25600, n39936 }                       </w:t>
      </w:r>
      <w:r w:rsidRPr="00AB1A0A">
        <w:rPr>
          <w:color w:val="993366"/>
        </w:rPr>
        <w:t>OPTIONAL</w:t>
      </w:r>
      <w:r w:rsidRPr="00AB1A0A">
        <w:t xml:space="preserve">,   </w:t>
      </w:r>
      <w:r w:rsidRPr="00AB1A0A">
        <w:rPr>
          <w:color w:val="808080"/>
        </w:rPr>
        <w:t>-- Need S</w:t>
      </w:r>
    </w:p>
    <w:p w14:paraId="1FF6E1E4" w14:textId="77777777" w:rsidR="00053C06" w:rsidRPr="00AB1A0A" w:rsidRDefault="00053C06" w:rsidP="00053C06">
      <w:pPr>
        <w:pStyle w:val="PL"/>
      </w:pPr>
      <w:r w:rsidRPr="00AB1A0A">
        <w:t xml:space="preserve">    ssb-PositionsInBurst                </w:t>
      </w:r>
      <w:r w:rsidRPr="00AB1A0A">
        <w:rPr>
          <w:color w:val="993366"/>
        </w:rPr>
        <w:t>CHOICE</w:t>
      </w:r>
      <w:r w:rsidRPr="00AB1A0A">
        <w:t xml:space="preserve"> {</w:t>
      </w:r>
    </w:p>
    <w:p w14:paraId="5D4498AE" w14:textId="77777777" w:rsidR="00053C06" w:rsidRPr="00AB1A0A" w:rsidRDefault="00053C06" w:rsidP="00053C06">
      <w:pPr>
        <w:pStyle w:val="PL"/>
      </w:pPr>
      <w:r w:rsidRPr="00AB1A0A">
        <w:t xml:space="preserve">        shortBitmap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2BA23589" w14:textId="77777777" w:rsidR="00053C06" w:rsidRPr="00AB1A0A" w:rsidRDefault="00053C06" w:rsidP="00053C06">
      <w:pPr>
        <w:pStyle w:val="PL"/>
      </w:pPr>
      <w:r w:rsidRPr="00AB1A0A">
        <w:t xml:space="preserve">        mediumBitmap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08EC98F2" w14:textId="77777777" w:rsidR="00053C06" w:rsidRPr="00AB1A0A" w:rsidRDefault="00053C06" w:rsidP="00053C06">
      <w:pPr>
        <w:pStyle w:val="PL"/>
      </w:pPr>
      <w:r w:rsidRPr="00AB1A0A">
        <w:t xml:space="preserve">        longBitmap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77B43D06" w14:textId="77777777" w:rsidR="00053C06" w:rsidRPr="00AB1A0A" w:rsidRDefault="00053C06" w:rsidP="00053C06">
      <w:pPr>
        <w:pStyle w:val="PL"/>
        <w:rPr>
          <w:color w:val="808080"/>
        </w:rPr>
      </w:pPr>
      <w:r w:rsidRPr="00AB1A0A">
        <w:t xml:space="preserve">    }                                                                                           </w:t>
      </w:r>
      <w:r w:rsidRPr="00AB1A0A">
        <w:rPr>
          <w:color w:val="993366"/>
        </w:rPr>
        <w:t>OPTIONAL</w:t>
      </w:r>
      <w:r w:rsidRPr="00AB1A0A">
        <w:t xml:space="preserve">, </w:t>
      </w:r>
      <w:r w:rsidRPr="00AB1A0A">
        <w:rPr>
          <w:color w:val="808080"/>
        </w:rPr>
        <w:t>-- Cond AbsFreqSSB</w:t>
      </w:r>
    </w:p>
    <w:p w14:paraId="58960976" w14:textId="77777777" w:rsidR="00053C06" w:rsidRPr="00AB1A0A" w:rsidRDefault="00053C06" w:rsidP="00053C06">
      <w:pPr>
        <w:pStyle w:val="PL"/>
        <w:rPr>
          <w:color w:val="808080"/>
        </w:rPr>
      </w:pPr>
      <w:r w:rsidRPr="00AB1A0A">
        <w:t xml:space="preserve">    ssb-periodicityServingCell          </w:t>
      </w:r>
      <w:r w:rsidRPr="00AB1A0A">
        <w:rPr>
          <w:color w:val="993366"/>
        </w:rPr>
        <w:t>ENUMERATED</w:t>
      </w:r>
      <w:r w:rsidRPr="00AB1A0A">
        <w:t xml:space="preserve"> { ms5, ms10, ms20, ms40, ms80, ms160, spare2, spare1 }   </w:t>
      </w:r>
      <w:r w:rsidRPr="00AB1A0A">
        <w:rPr>
          <w:color w:val="993366"/>
        </w:rPr>
        <w:t>OPTIONAL</w:t>
      </w:r>
      <w:r w:rsidRPr="00AB1A0A">
        <w:t xml:space="preserve">, </w:t>
      </w:r>
      <w:r w:rsidRPr="00AB1A0A">
        <w:rPr>
          <w:color w:val="808080"/>
        </w:rPr>
        <w:t>-- Need S</w:t>
      </w:r>
    </w:p>
    <w:p w14:paraId="0EF5DE7E" w14:textId="77777777" w:rsidR="00053C06" w:rsidRPr="00AB1A0A" w:rsidRDefault="00053C06" w:rsidP="00053C06">
      <w:pPr>
        <w:pStyle w:val="PL"/>
      </w:pPr>
      <w:r w:rsidRPr="00AB1A0A">
        <w:t xml:space="preserve">    dmrs-TypeA-Position                 </w:t>
      </w:r>
      <w:r w:rsidRPr="00AB1A0A">
        <w:rPr>
          <w:color w:val="993366"/>
        </w:rPr>
        <w:t>ENUMERATED</w:t>
      </w:r>
      <w:r w:rsidRPr="00AB1A0A">
        <w:t xml:space="preserve"> {pos2, pos3},</w:t>
      </w:r>
    </w:p>
    <w:p w14:paraId="09654D76" w14:textId="77777777" w:rsidR="00053C06" w:rsidRPr="00AB1A0A" w:rsidRDefault="00053C06" w:rsidP="00053C06">
      <w:pPr>
        <w:pStyle w:val="PL"/>
        <w:rPr>
          <w:color w:val="808080"/>
        </w:rPr>
      </w:pPr>
      <w:r w:rsidRPr="00AB1A0A">
        <w:t xml:space="preserve">    lte-CRS-ToMatchAround               SetupRelease { RateMatchPatternLTE-CRS }                            </w:t>
      </w:r>
      <w:r w:rsidRPr="00AB1A0A">
        <w:rPr>
          <w:color w:val="993366"/>
        </w:rPr>
        <w:t>OPTIONAL</w:t>
      </w:r>
      <w:r w:rsidRPr="00AB1A0A">
        <w:t xml:space="preserve">, </w:t>
      </w:r>
      <w:r w:rsidRPr="00AB1A0A">
        <w:rPr>
          <w:color w:val="808080"/>
        </w:rPr>
        <w:t>-- Need M</w:t>
      </w:r>
    </w:p>
    <w:p w14:paraId="0E595880" w14:textId="77777777" w:rsidR="00053C06" w:rsidRPr="00AB1A0A" w:rsidRDefault="00053C06" w:rsidP="00053C06">
      <w:pPr>
        <w:pStyle w:val="PL"/>
        <w:rPr>
          <w:color w:val="808080"/>
        </w:rPr>
      </w:pPr>
      <w:r w:rsidRPr="00AB1A0A">
        <w:t xml:space="preserve">    rateMatchPatternToAddModList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   </w:t>
      </w:r>
      <w:r w:rsidRPr="00AB1A0A">
        <w:rPr>
          <w:color w:val="993366"/>
        </w:rPr>
        <w:t>OPTIONAL</w:t>
      </w:r>
      <w:r w:rsidRPr="00AB1A0A">
        <w:t xml:space="preserve">, </w:t>
      </w:r>
      <w:r w:rsidRPr="00AB1A0A">
        <w:rPr>
          <w:color w:val="808080"/>
        </w:rPr>
        <w:t>-- Need N</w:t>
      </w:r>
    </w:p>
    <w:p w14:paraId="14A4D58F" w14:textId="77777777" w:rsidR="00053C06" w:rsidRPr="00AB1A0A" w:rsidRDefault="00053C06" w:rsidP="00053C06">
      <w:pPr>
        <w:pStyle w:val="PL"/>
        <w:rPr>
          <w:color w:val="808080"/>
        </w:rPr>
      </w:pPr>
      <w:r w:rsidRPr="00AB1A0A">
        <w:t xml:space="preserve">    rateMatchPatternToReleaseList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RateMatchPatternId </w:t>
      </w:r>
      <w:r w:rsidRPr="00AB1A0A">
        <w:rPr>
          <w:color w:val="993366"/>
        </w:rPr>
        <w:t>OPTIONAL</w:t>
      </w:r>
      <w:r w:rsidRPr="00AB1A0A">
        <w:t xml:space="preserve">, </w:t>
      </w:r>
      <w:r w:rsidRPr="00AB1A0A">
        <w:rPr>
          <w:color w:val="808080"/>
        </w:rPr>
        <w:t>-- Need N</w:t>
      </w:r>
    </w:p>
    <w:p w14:paraId="12A18520" w14:textId="77777777" w:rsidR="00053C06" w:rsidRPr="00AB1A0A" w:rsidRDefault="00053C06" w:rsidP="00053C06">
      <w:pPr>
        <w:pStyle w:val="PL"/>
        <w:rPr>
          <w:color w:val="808080"/>
        </w:rPr>
      </w:pPr>
      <w:r w:rsidRPr="00AB1A0A">
        <w:t xml:space="preserve">    ssbSubcarrierSpacing                SubcarrierSpacing                                       </w:t>
      </w:r>
      <w:r w:rsidRPr="00AB1A0A">
        <w:rPr>
          <w:color w:val="993366"/>
        </w:rPr>
        <w:t>OPTIONAL</w:t>
      </w:r>
      <w:r w:rsidRPr="00AB1A0A">
        <w:t xml:space="preserve">, </w:t>
      </w:r>
      <w:r w:rsidRPr="00AB1A0A">
        <w:rPr>
          <w:color w:val="808080"/>
        </w:rPr>
        <w:t>-- Cond HOAndServCellAdd</w:t>
      </w:r>
    </w:p>
    <w:p w14:paraId="597CDC9D" w14:textId="77777777" w:rsidR="00053C06" w:rsidRPr="00AB1A0A" w:rsidRDefault="00053C06" w:rsidP="00053C06">
      <w:pPr>
        <w:pStyle w:val="PL"/>
        <w:rPr>
          <w:color w:val="808080"/>
        </w:rPr>
      </w:pPr>
      <w:r w:rsidRPr="00AB1A0A">
        <w:t xml:space="preserve">    tdd-UL-DL-ConfigurationCommon       TDD-UL-DL-ConfigCommon                                  </w:t>
      </w:r>
      <w:r w:rsidRPr="00AB1A0A">
        <w:rPr>
          <w:color w:val="993366"/>
        </w:rPr>
        <w:t>OPTIONAL</w:t>
      </w:r>
      <w:r w:rsidRPr="00AB1A0A">
        <w:t xml:space="preserve">, </w:t>
      </w:r>
      <w:r w:rsidRPr="00AB1A0A">
        <w:rPr>
          <w:color w:val="808080"/>
        </w:rPr>
        <w:t>-- Cond TDD</w:t>
      </w:r>
    </w:p>
    <w:p w14:paraId="26285186" w14:textId="77777777" w:rsidR="00053C06" w:rsidRPr="00AB1A0A" w:rsidRDefault="00053C06" w:rsidP="00053C06">
      <w:pPr>
        <w:pStyle w:val="PL"/>
      </w:pPr>
      <w:r w:rsidRPr="00AB1A0A">
        <w:t xml:space="preserve">    ss-PBCH-BlockPower                  </w:t>
      </w:r>
      <w:r w:rsidRPr="00AB1A0A">
        <w:rPr>
          <w:color w:val="993366"/>
        </w:rPr>
        <w:t>INTEGER</w:t>
      </w:r>
      <w:r w:rsidRPr="00AB1A0A">
        <w:t xml:space="preserve"> (-60..50),</w:t>
      </w:r>
    </w:p>
    <w:p w14:paraId="73CC3707" w14:textId="77777777" w:rsidR="00053C06" w:rsidRPr="00AB1A0A" w:rsidRDefault="00053C06" w:rsidP="00053C06">
      <w:pPr>
        <w:pStyle w:val="PL"/>
      </w:pPr>
      <w:r w:rsidRPr="00AB1A0A">
        <w:t xml:space="preserve">    ...</w:t>
      </w:r>
    </w:p>
    <w:p w14:paraId="7C67EDF7" w14:textId="77777777" w:rsidR="00053C06" w:rsidRPr="00AB1A0A" w:rsidRDefault="00053C06" w:rsidP="00053C06">
      <w:pPr>
        <w:pStyle w:val="PL"/>
      </w:pPr>
      <w:r w:rsidRPr="00AB1A0A">
        <w:t>}</w:t>
      </w:r>
    </w:p>
    <w:p w14:paraId="3A21289F" w14:textId="77777777" w:rsidR="00053C06" w:rsidRPr="00AB1A0A" w:rsidRDefault="00053C06" w:rsidP="00053C06">
      <w:pPr>
        <w:pStyle w:val="PL"/>
      </w:pPr>
    </w:p>
    <w:p w14:paraId="25203A66" w14:textId="77777777" w:rsidR="00053C06" w:rsidRPr="00AB1A0A" w:rsidRDefault="00053C06" w:rsidP="00053C06">
      <w:pPr>
        <w:pStyle w:val="PL"/>
      </w:pPr>
    </w:p>
    <w:p w14:paraId="606D1E57" w14:textId="77777777" w:rsidR="00053C06" w:rsidRPr="00AB1A0A" w:rsidRDefault="00053C06" w:rsidP="00053C06">
      <w:pPr>
        <w:pStyle w:val="PL"/>
        <w:rPr>
          <w:color w:val="808080"/>
        </w:rPr>
      </w:pPr>
      <w:r w:rsidRPr="00AB1A0A">
        <w:rPr>
          <w:color w:val="808080"/>
        </w:rPr>
        <w:t>-- TAG-SERVINGCELLCONFIGCOMMON-STOP</w:t>
      </w:r>
    </w:p>
    <w:p w14:paraId="5531CDCA" w14:textId="77777777" w:rsidR="00053C06" w:rsidRPr="00AB1A0A" w:rsidRDefault="00053C06" w:rsidP="00053C06">
      <w:pPr>
        <w:pStyle w:val="PL"/>
        <w:rPr>
          <w:color w:val="808080"/>
        </w:rPr>
      </w:pPr>
      <w:r w:rsidRPr="00AB1A0A">
        <w:rPr>
          <w:color w:val="808080"/>
        </w:rPr>
        <w:t>-- ASN1STOP</w:t>
      </w:r>
    </w:p>
    <w:p w14:paraId="72B0A495" w14:textId="77777777" w:rsidR="00053C06" w:rsidRPr="00AB1A0A" w:rsidRDefault="00053C06" w:rsidP="00053C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3C06" w:rsidRPr="00AB1A0A" w14:paraId="05C766AA"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DA6DF09" w14:textId="77777777" w:rsidR="00053C06" w:rsidRPr="00AB1A0A" w:rsidRDefault="00053C06" w:rsidP="00EA4FA7">
            <w:pPr>
              <w:pStyle w:val="TAH"/>
              <w:rPr>
                <w:szCs w:val="22"/>
                <w:lang w:val="en-GB" w:eastAsia="ja-JP"/>
              </w:rPr>
            </w:pPr>
            <w:r w:rsidRPr="00AB1A0A">
              <w:rPr>
                <w:i/>
                <w:szCs w:val="22"/>
                <w:lang w:val="en-GB" w:eastAsia="ja-JP"/>
              </w:rPr>
              <w:t xml:space="preserve">ServingCellConfigCommon </w:t>
            </w:r>
            <w:r w:rsidRPr="00AB1A0A">
              <w:rPr>
                <w:szCs w:val="22"/>
                <w:lang w:val="en-GB" w:eastAsia="ja-JP"/>
              </w:rPr>
              <w:t>field descriptions</w:t>
            </w:r>
          </w:p>
        </w:tc>
      </w:tr>
      <w:tr w:rsidR="00053C06" w:rsidRPr="00AB1A0A" w14:paraId="45DC976E"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DBA4E1D" w14:textId="77777777" w:rsidR="00053C06" w:rsidRPr="00AB1A0A" w:rsidRDefault="00053C06" w:rsidP="00EA4FA7">
            <w:pPr>
              <w:pStyle w:val="TAL"/>
              <w:rPr>
                <w:szCs w:val="22"/>
                <w:lang w:val="en-GB" w:eastAsia="ja-JP"/>
              </w:rPr>
            </w:pPr>
            <w:r w:rsidRPr="00AB1A0A">
              <w:rPr>
                <w:b/>
                <w:i/>
                <w:szCs w:val="22"/>
                <w:lang w:val="en-GB" w:eastAsia="ja-JP"/>
              </w:rPr>
              <w:t>dmrs-TypeA-Position</w:t>
            </w:r>
          </w:p>
          <w:p w14:paraId="7F539DE0" w14:textId="77777777" w:rsidR="00053C06" w:rsidRPr="00AB1A0A" w:rsidRDefault="00053C06" w:rsidP="00EA4FA7">
            <w:pPr>
              <w:pStyle w:val="TAL"/>
              <w:rPr>
                <w:szCs w:val="22"/>
                <w:lang w:val="en-GB" w:eastAsia="ja-JP"/>
              </w:rPr>
            </w:pPr>
            <w:r w:rsidRPr="00AB1A0A">
              <w:rPr>
                <w:szCs w:val="22"/>
                <w:lang w:val="en-GB" w:eastAsia="ja-JP"/>
              </w:rPr>
              <w:t>Position of (first) DM-RS for downlink (see TS 38.211 [16], clause 7.4.1.1.1) and uplink (TS 38.211 [16], clause 6.4.1.1.3).</w:t>
            </w:r>
          </w:p>
        </w:tc>
      </w:tr>
      <w:tr w:rsidR="00053C06" w:rsidRPr="00AB1A0A" w14:paraId="47FD21D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AAA36F2" w14:textId="77777777" w:rsidR="00053C06" w:rsidRPr="00AB1A0A" w:rsidRDefault="00053C06" w:rsidP="00EA4FA7">
            <w:pPr>
              <w:pStyle w:val="TAL"/>
              <w:rPr>
                <w:szCs w:val="22"/>
                <w:lang w:val="en-GB" w:eastAsia="ja-JP"/>
              </w:rPr>
            </w:pPr>
            <w:r w:rsidRPr="00AB1A0A">
              <w:rPr>
                <w:b/>
                <w:i/>
                <w:szCs w:val="22"/>
                <w:lang w:val="en-GB" w:eastAsia="ja-JP"/>
              </w:rPr>
              <w:t>downlinkConfigCommon</w:t>
            </w:r>
          </w:p>
          <w:p w14:paraId="2F0AAF8B" w14:textId="77777777" w:rsidR="00053C06" w:rsidRPr="00AB1A0A" w:rsidRDefault="00053C06" w:rsidP="00EA4FA7">
            <w:pPr>
              <w:pStyle w:val="TAL"/>
              <w:rPr>
                <w:szCs w:val="22"/>
                <w:lang w:val="en-GB" w:eastAsia="ja-JP"/>
              </w:rPr>
            </w:pPr>
            <w:r w:rsidRPr="00AB1A0A">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AB1A0A">
              <w:rPr>
                <w:i/>
                <w:szCs w:val="22"/>
                <w:lang w:val="en-GB" w:eastAsia="ja-JP"/>
              </w:rPr>
              <w:t>controlResourceSetZero</w:t>
            </w:r>
            <w:r w:rsidRPr="00AB1A0A">
              <w:rPr>
                <w:szCs w:val="22"/>
                <w:lang w:val="en-GB" w:eastAsia="ja-JP"/>
              </w:rPr>
              <w:t xml:space="preserve"> and </w:t>
            </w:r>
            <w:r w:rsidRPr="00AB1A0A">
              <w:rPr>
                <w:i/>
                <w:szCs w:val="22"/>
                <w:lang w:val="en-GB" w:eastAsia="ja-JP"/>
              </w:rPr>
              <w:t>searchSpaceZero</w:t>
            </w:r>
            <w:r w:rsidRPr="00AB1A0A">
              <w:rPr>
                <w:szCs w:val="22"/>
                <w:lang w:val="en-GB" w:eastAsia="ja-JP"/>
              </w:rPr>
              <w:t xml:space="preserve"> which can be configured in </w:t>
            </w:r>
            <w:r w:rsidRPr="00AB1A0A">
              <w:rPr>
                <w:i/>
                <w:szCs w:val="22"/>
                <w:lang w:val="en-GB" w:eastAsia="ja-JP"/>
              </w:rPr>
              <w:t>ServingCellConfigCommon</w:t>
            </w:r>
            <w:r w:rsidRPr="00AB1A0A">
              <w:rPr>
                <w:szCs w:val="22"/>
                <w:lang w:val="en-GB" w:eastAsia="ja-JP"/>
              </w:rPr>
              <w:t xml:space="preserve"> even if MIB indicates that they are not present.</w:t>
            </w:r>
          </w:p>
        </w:tc>
      </w:tr>
      <w:tr w:rsidR="00053C06" w:rsidRPr="00AB1A0A" w14:paraId="11D91D1F"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509083B" w14:textId="77777777" w:rsidR="00053C06" w:rsidRPr="00AB1A0A" w:rsidRDefault="00053C06" w:rsidP="00EA4FA7">
            <w:pPr>
              <w:pStyle w:val="TAL"/>
              <w:rPr>
                <w:szCs w:val="22"/>
                <w:lang w:val="en-GB" w:eastAsia="ja-JP"/>
              </w:rPr>
            </w:pPr>
            <w:r w:rsidRPr="00AB1A0A">
              <w:rPr>
                <w:b/>
                <w:i/>
                <w:szCs w:val="22"/>
                <w:lang w:val="en-GB" w:eastAsia="ja-JP"/>
              </w:rPr>
              <w:t>longBitmap</w:t>
            </w:r>
          </w:p>
          <w:p w14:paraId="568D9D51" w14:textId="77777777" w:rsidR="00053C06" w:rsidRPr="00AB1A0A" w:rsidRDefault="00053C06" w:rsidP="00EA4FA7">
            <w:pPr>
              <w:pStyle w:val="TAL"/>
              <w:rPr>
                <w:szCs w:val="22"/>
                <w:lang w:val="en-GB" w:eastAsia="ja-JP"/>
              </w:rPr>
            </w:pPr>
            <w:r w:rsidRPr="00AB1A0A">
              <w:rPr>
                <w:szCs w:val="22"/>
                <w:lang w:val="en-GB" w:eastAsia="ja-JP"/>
              </w:rPr>
              <w:t>Bitmap when maximum number of SS/PBCH blocks per half frame equals to 64 as defined in TS 38.213 [13], clause 4.1.</w:t>
            </w:r>
          </w:p>
        </w:tc>
      </w:tr>
      <w:tr w:rsidR="00053C06" w:rsidRPr="00AB1A0A" w14:paraId="044708C7"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13EE8EE" w14:textId="77777777" w:rsidR="00053C06" w:rsidRPr="00AB1A0A" w:rsidRDefault="00053C06" w:rsidP="00EA4FA7">
            <w:pPr>
              <w:pStyle w:val="TAL"/>
              <w:rPr>
                <w:szCs w:val="22"/>
                <w:lang w:val="en-GB" w:eastAsia="ja-JP"/>
              </w:rPr>
            </w:pPr>
            <w:r w:rsidRPr="00AB1A0A">
              <w:rPr>
                <w:b/>
                <w:i/>
                <w:szCs w:val="22"/>
                <w:lang w:val="en-GB" w:eastAsia="ja-JP"/>
              </w:rPr>
              <w:t>lte-CRS-ToMatchAround</w:t>
            </w:r>
          </w:p>
          <w:p w14:paraId="757AD4EA" w14:textId="77777777" w:rsidR="00053C06" w:rsidRPr="00AB1A0A" w:rsidRDefault="00053C06" w:rsidP="00EA4FA7">
            <w:pPr>
              <w:pStyle w:val="TAL"/>
              <w:rPr>
                <w:szCs w:val="22"/>
                <w:lang w:val="en-GB" w:eastAsia="ja-JP"/>
              </w:rPr>
            </w:pPr>
            <w:r w:rsidRPr="00AB1A0A">
              <w:rPr>
                <w:szCs w:val="22"/>
                <w:lang w:val="en-GB" w:eastAsia="ja-JP"/>
              </w:rPr>
              <w:t>Parameters to determine an LTE CRS pattern that the UE shall rate match around.</w:t>
            </w:r>
          </w:p>
        </w:tc>
      </w:tr>
      <w:tr w:rsidR="00053C06" w:rsidRPr="00AB1A0A" w14:paraId="426F3DE3"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4285FD5" w14:textId="77777777" w:rsidR="00053C06" w:rsidRPr="00AB1A0A" w:rsidRDefault="00053C06" w:rsidP="00EA4FA7">
            <w:pPr>
              <w:pStyle w:val="TAL"/>
              <w:rPr>
                <w:szCs w:val="22"/>
                <w:lang w:val="en-GB" w:eastAsia="ja-JP"/>
              </w:rPr>
            </w:pPr>
            <w:r w:rsidRPr="00AB1A0A">
              <w:rPr>
                <w:b/>
                <w:i/>
                <w:szCs w:val="22"/>
                <w:lang w:val="en-GB" w:eastAsia="ja-JP"/>
              </w:rPr>
              <w:t>mediumBitmap</w:t>
            </w:r>
          </w:p>
          <w:p w14:paraId="0BF1484C" w14:textId="77777777" w:rsidR="00053C06" w:rsidRPr="00AB1A0A" w:rsidRDefault="00053C06" w:rsidP="00EA4FA7">
            <w:pPr>
              <w:pStyle w:val="TAL"/>
              <w:rPr>
                <w:szCs w:val="22"/>
                <w:lang w:val="en-GB" w:eastAsia="ja-JP"/>
              </w:rPr>
            </w:pPr>
            <w:r w:rsidRPr="00AB1A0A">
              <w:rPr>
                <w:szCs w:val="22"/>
                <w:lang w:val="en-GB" w:eastAsia="ja-JP"/>
              </w:rPr>
              <w:t>Bitmap when maximum number of SS/PBCH blocks per half frame equals to 8 as defined in TS 38.213 [13], clause 4.1.</w:t>
            </w:r>
          </w:p>
        </w:tc>
      </w:tr>
      <w:tr w:rsidR="00053C06" w:rsidRPr="00AB1A0A" w14:paraId="5DFFA3C9"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0A602BC" w14:textId="77777777" w:rsidR="00053C06" w:rsidRPr="00AB1A0A" w:rsidRDefault="00053C06" w:rsidP="00EA4FA7">
            <w:pPr>
              <w:pStyle w:val="TAL"/>
              <w:rPr>
                <w:b/>
                <w:i/>
                <w:szCs w:val="22"/>
                <w:lang w:val="en-GB" w:eastAsia="ja-JP"/>
              </w:rPr>
            </w:pPr>
            <w:r w:rsidRPr="00AB1A0A">
              <w:rPr>
                <w:b/>
                <w:i/>
                <w:szCs w:val="22"/>
                <w:lang w:val="en-GB" w:eastAsia="ja-JP"/>
              </w:rPr>
              <w:t>n-TimingAdvanceOffset</w:t>
            </w:r>
          </w:p>
          <w:p w14:paraId="3BC3B4E6" w14:textId="77777777" w:rsidR="00053C06" w:rsidRPr="00AB1A0A" w:rsidRDefault="00053C06" w:rsidP="00EA4FA7">
            <w:pPr>
              <w:pStyle w:val="TAL"/>
              <w:rPr>
                <w:b/>
                <w:i/>
                <w:szCs w:val="22"/>
                <w:lang w:val="en-GB" w:eastAsia="ja-JP"/>
              </w:rPr>
            </w:pPr>
            <w:r w:rsidRPr="00AB1A0A">
              <w:rPr>
                <w:szCs w:val="22"/>
                <w:lang w:val="en-GB" w:eastAsia="ja-JP"/>
              </w:rPr>
              <w:t>The N_TA-Offset to be applied for random access on this serving cell. If the field is absent, the UE applies the value defined for the duplex mode and frequency range of this serving cell. See TS 38.133 [14], table 7.1.2-2.</w:t>
            </w:r>
          </w:p>
        </w:tc>
      </w:tr>
      <w:tr w:rsidR="00053C06" w:rsidRPr="00AB1A0A" w14:paraId="29140EE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33B33C2" w14:textId="77777777" w:rsidR="00053C06" w:rsidRPr="00AB1A0A" w:rsidRDefault="00053C06" w:rsidP="00EA4FA7">
            <w:pPr>
              <w:pStyle w:val="TAL"/>
              <w:rPr>
                <w:szCs w:val="22"/>
                <w:lang w:val="en-GB" w:eastAsia="ja-JP"/>
              </w:rPr>
            </w:pPr>
            <w:r w:rsidRPr="00AB1A0A">
              <w:rPr>
                <w:b/>
                <w:i/>
                <w:szCs w:val="22"/>
                <w:lang w:val="en-GB" w:eastAsia="ja-JP"/>
              </w:rPr>
              <w:t>rateMatchPatternToAddModList</w:t>
            </w:r>
          </w:p>
          <w:p w14:paraId="013D55DF" w14:textId="77777777" w:rsidR="00053C06" w:rsidRPr="00AB1A0A" w:rsidRDefault="00053C06" w:rsidP="00EA4FA7">
            <w:pPr>
              <w:pStyle w:val="TAL"/>
              <w:rPr>
                <w:szCs w:val="22"/>
                <w:lang w:val="en-GB" w:eastAsia="ja-JP"/>
              </w:rPr>
            </w:pPr>
            <w:r w:rsidRPr="00AB1A0A">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5.1.4,1).</w:t>
            </w:r>
          </w:p>
        </w:tc>
      </w:tr>
      <w:tr w:rsidR="00053C06" w:rsidRPr="00AB1A0A" w14:paraId="5C53A6F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018D5572" w14:textId="77777777" w:rsidR="00053C06" w:rsidRPr="00AB1A0A" w:rsidRDefault="00053C06" w:rsidP="00EA4FA7">
            <w:pPr>
              <w:pStyle w:val="TAL"/>
              <w:rPr>
                <w:szCs w:val="22"/>
                <w:lang w:val="en-GB" w:eastAsia="ja-JP"/>
              </w:rPr>
            </w:pPr>
            <w:r w:rsidRPr="00AB1A0A">
              <w:rPr>
                <w:b/>
                <w:i/>
                <w:szCs w:val="22"/>
                <w:lang w:val="en-GB" w:eastAsia="ja-JP"/>
              </w:rPr>
              <w:t>shortBitmap</w:t>
            </w:r>
          </w:p>
          <w:p w14:paraId="2613B000" w14:textId="77777777" w:rsidR="00053C06" w:rsidRPr="00AB1A0A" w:rsidRDefault="00053C06" w:rsidP="00EA4FA7">
            <w:pPr>
              <w:pStyle w:val="TAL"/>
              <w:rPr>
                <w:szCs w:val="22"/>
                <w:lang w:val="en-GB" w:eastAsia="ja-JP"/>
              </w:rPr>
            </w:pPr>
            <w:r w:rsidRPr="00AB1A0A">
              <w:rPr>
                <w:szCs w:val="22"/>
                <w:lang w:val="en-GB" w:eastAsia="ja-JP"/>
              </w:rPr>
              <w:t>Bitmap when maximum number of SS/PBCH blocks per half frame equals to 4 as defined in TS 38.213 [13], clause 4.1.</w:t>
            </w:r>
          </w:p>
        </w:tc>
      </w:tr>
      <w:tr w:rsidR="00053C06" w:rsidRPr="00AB1A0A" w14:paraId="69A9CCA0"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039067C" w14:textId="77777777" w:rsidR="00053C06" w:rsidRPr="00AB1A0A" w:rsidRDefault="00053C06" w:rsidP="00EA4FA7">
            <w:pPr>
              <w:pStyle w:val="TAL"/>
              <w:rPr>
                <w:szCs w:val="22"/>
                <w:lang w:val="en-GB" w:eastAsia="ja-JP"/>
              </w:rPr>
            </w:pPr>
            <w:r w:rsidRPr="00AB1A0A">
              <w:rPr>
                <w:b/>
                <w:i/>
                <w:szCs w:val="22"/>
                <w:lang w:val="en-GB" w:eastAsia="ja-JP"/>
              </w:rPr>
              <w:t>ss-PBCH-BlockPower</w:t>
            </w:r>
          </w:p>
          <w:p w14:paraId="76BA71B9" w14:textId="77777777" w:rsidR="00053C06" w:rsidRPr="00AB1A0A" w:rsidRDefault="00053C06" w:rsidP="00EA4FA7">
            <w:pPr>
              <w:pStyle w:val="TAL"/>
              <w:rPr>
                <w:szCs w:val="22"/>
                <w:lang w:val="en-GB" w:eastAsia="ja-JP"/>
              </w:rPr>
            </w:pPr>
            <w:r w:rsidRPr="00AB1A0A">
              <w:rPr>
                <w:szCs w:val="22"/>
                <w:lang w:val="en-GB" w:eastAsia="ja-JP"/>
              </w:rPr>
              <w:t>Average EPRE of the resources elements that carry secondary synchronization signals in dBm that the NW used for SSB transmission, see TS 38.213 [13], clause 7.</w:t>
            </w:r>
          </w:p>
        </w:tc>
      </w:tr>
      <w:tr w:rsidR="00053C06" w:rsidRPr="00AB1A0A" w14:paraId="6C55F842"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21C113C" w14:textId="77777777" w:rsidR="00053C06" w:rsidRPr="00AB1A0A" w:rsidRDefault="00053C06" w:rsidP="00EA4FA7">
            <w:pPr>
              <w:pStyle w:val="TAL"/>
              <w:rPr>
                <w:szCs w:val="22"/>
                <w:lang w:val="en-GB" w:eastAsia="ja-JP"/>
              </w:rPr>
            </w:pPr>
            <w:r w:rsidRPr="00AB1A0A">
              <w:rPr>
                <w:b/>
                <w:i/>
                <w:szCs w:val="22"/>
                <w:lang w:val="en-GB" w:eastAsia="ja-JP"/>
              </w:rPr>
              <w:t>ssb-periodicityServingCell</w:t>
            </w:r>
          </w:p>
          <w:p w14:paraId="79CDEEFA" w14:textId="77777777" w:rsidR="00053C06" w:rsidRPr="00AB1A0A" w:rsidRDefault="00053C06" w:rsidP="00EA4FA7">
            <w:pPr>
              <w:pStyle w:val="TAL"/>
              <w:rPr>
                <w:szCs w:val="22"/>
                <w:lang w:val="en-GB" w:eastAsia="ja-JP"/>
              </w:rPr>
            </w:pPr>
            <w:r w:rsidRPr="00AB1A0A">
              <w:rPr>
                <w:szCs w:val="22"/>
                <w:lang w:val="en-GB" w:eastAsia="ja-JP"/>
              </w:rPr>
              <w:t>The SSB periodicity in ms for the rate matching purpose. If the field is absent, the UE applies the value ms5. (see TS 38.213 [13], clause 4.1)</w:t>
            </w:r>
          </w:p>
        </w:tc>
      </w:tr>
      <w:tr w:rsidR="00053C06" w:rsidRPr="00AB1A0A" w14:paraId="15F9D4E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921FD87" w14:textId="77777777" w:rsidR="00053C06" w:rsidRPr="00AB1A0A" w:rsidRDefault="00053C06" w:rsidP="00EA4FA7">
            <w:pPr>
              <w:pStyle w:val="TAL"/>
              <w:rPr>
                <w:szCs w:val="22"/>
                <w:lang w:val="en-GB" w:eastAsia="ja-JP"/>
              </w:rPr>
            </w:pPr>
            <w:r w:rsidRPr="00AB1A0A">
              <w:rPr>
                <w:b/>
                <w:i/>
                <w:szCs w:val="22"/>
                <w:lang w:val="en-GB" w:eastAsia="ja-JP"/>
              </w:rPr>
              <w:t>ssb-PositionsInBurst</w:t>
            </w:r>
          </w:p>
          <w:p w14:paraId="68080021" w14:textId="77777777" w:rsidR="00053C06" w:rsidRPr="00AB1A0A" w:rsidRDefault="00053C06" w:rsidP="00EA4FA7">
            <w:pPr>
              <w:pStyle w:val="TAL"/>
              <w:rPr>
                <w:szCs w:val="22"/>
                <w:lang w:val="en-GB" w:eastAsia="ja-JP"/>
              </w:rPr>
            </w:pPr>
            <w:r w:rsidRPr="00AB1A0A">
              <w:rPr>
                <w:szCs w:val="22"/>
                <w:lang w:val="en-GB" w:eastAsia="ja-JP"/>
              </w:rPr>
              <w:t xml:space="preserve">Indicates the time domain positions of the transmitted SS-blocks in </w:t>
            </w:r>
            <w:r w:rsidRPr="00AB1A0A">
              <w:rPr>
                <w:lang w:val="en-GB"/>
              </w:rPr>
              <w:t>a half frame with SS/PBCH blocks</w:t>
            </w:r>
            <w:r w:rsidRPr="00AB1A0A">
              <w:rPr>
                <w:szCs w:val="22"/>
                <w:lang w:val="en-GB" w:eastAsia="ja-JP"/>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tc>
      </w:tr>
      <w:tr w:rsidR="00053C06" w:rsidRPr="00AB1A0A" w14:paraId="6A19BF4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C69260A" w14:textId="77777777" w:rsidR="00053C06" w:rsidRPr="00AB1A0A" w:rsidRDefault="00053C06" w:rsidP="00EA4FA7">
            <w:pPr>
              <w:pStyle w:val="TAL"/>
              <w:rPr>
                <w:szCs w:val="22"/>
                <w:lang w:val="en-GB" w:eastAsia="ja-JP"/>
              </w:rPr>
            </w:pPr>
            <w:r w:rsidRPr="00AB1A0A">
              <w:rPr>
                <w:b/>
                <w:i/>
                <w:szCs w:val="22"/>
                <w:lang w:val="en-GB" w:eastAsia="ja-JP"/>
              </w:rPr>
              <w:t>ssbSubcarrierSpacing</w:t>
            </w:r>
          </w:p>
          <w:p w14:paraId="58E52719" w14:textId="77777777" w:rsidR="00053C06" w:rsidRPr="00AB1A0A" w:rsidRDefault="00053C06" w:rsidP="00EA4FA7">
            <w:pPr>
              <w:pStyle w:val="TAL"/>
              <w:rPr>
                <w:szCs w:val="22"/>
                <w:lang w:val="en-GB" w:eastAsia="ja-JP"/>
              </w:rPr>
            </w:pPr>
            <w:r w:rsidRPr="00AB1A0A">
              <w:rPr>
                <w:szCs w:val="22"/>
                <w:lang w:val="en-GB" w:eastAsia="ja-JP"/>
              </w:rPr>
              <w:t>Subcarrier spacing of SSB. Only the values 15 kHz or 30 kHz (&lt;6GHz), 120 kHz or 240 kHz (&gt;6GHz) are applicable.</w:t>
            </w:r>
          </w:p>
        </w:tc>
      </w:tr>
      <w:tr w:rsidR="00053C06" w:rsidRPr="00AB1A0A" w14:paraId="48C702B6" w14:textId="77777777" w:rsidTr="00EA4FA7">
        <w:tc>
          <w:tcPr>
            <w:tcW w:w="14173" w:type="dxa"/>
            <w:tcBorders>
              <w:top w:val="single" w:sz="4" w:space="0" w:color="auto"/>
              <w:left w:val="single" w:sz="4" w:space="0" w:color="auto"/>
              <w:bottom w:val="single" w:sz="4" w:space="0" w:color="auto"/>
              <w:right w:val="single" w:sz="4" w:space="0" w:color="auto"/>
            </w:tcBorders>
          </w:tcPr>
          <w:p w14:paraId="78CBCE6C" w14:textId="77777777" w:rsidR="00053C06" w:rsidRPr="00AB1A0A" w:rsidRDefault="00053C06" w:rsidP="00EA4FA7">
            <w:pPr>
              <w:pStyle w:val="TAL"/>
              <w:rPr>
                <w:b/>
                <w:bCs/>
                <w:i/>
                <w:iCs/>
                <w:lang w:val="en-GB"/>
              </w:rPr>
            </w:pPr>
            <w:r w:rsidRPr="00AB1A0A">
              <w:rPr>
                <w:b/>
                <w:bCs/>
                <w:i/>
                <w:iCs/>
                <w:lang w:val="en-GB"/>
              </w:rPr>
              <w:t>supplementaryUplinkConfig</w:t>
            </w:r>
          </w:p>
          <w:p w14:paraId="3DBAF7F3" w14:textId="77777777" w:rsidR="00053C06" w:rsidRPr="00AB1A0A" w:rsidRDefault="00053C06" w:rsidP="00EA4FA7">
            <w:pPr>
              <w:pStyle w:val="TAL"/>
              <w:rPr>
                <w:b/>
                <w:i/>
                <w:szCs w:val="22"/>
                <w:lang w:val="en-GB" w:eastAsia="ja-JP"/>
              </w:rPr>
            </w:pPr>
            <w:r w:rsidRPr="00AB1A0A">
              <w:rPr>
                <w:szCs w:val="22"/>
                <w:lang w:val="en-GB" w:eastAsia="ja-JP"/>
              </w:rPr>
              <w:t xml:space="preserve">The network configures this field only if </w:t>
            </w:r>
            <w:r w:rsidRPr="00AB1A0A">
              <w:rPr>
                <w:i/>
                <w:szCs w:val="22"/>
                <w:lang w:val="en-GB" w:eastAsia="ja-JP"/>
              </w:rPr>
              <w:t>uplinkConfigCommon</w:t>
            </w:r>
            <w:r w:rsidRPr="00AB1A0A">
              <w:rPr>
                <w:szCs w:val="22"/>
                <w:lang w:val="en-GB" w:eastAsia="ja-JP"/>
              </w:rPr>
              <w:t xml:space="preserve"> is configured</w:t>
            </w:r>
            <w:r w:rsidRPr="00AB1A0A">
              <w:rPr>
                <w:szCs w:val="22"/>
                <w:lang w:val="en-GB" w:eastAsia="zh-CN"/>
              </w:rPr>
              <w:t xml:space="preserve">. If this field is absent, the UE shall release the </w:t>
            </w:r>
            <w:r w:rsidRPr="00AB1A0A">
              <w:rPr>
                <w:i/>
                <w:szCs w:val="22"/>
                <w:lang w:val="en-GB" w:eastAsia="zh-CN"/>
              </w:rPr>
              <w:t>supplementaryUplinkConfig</w:t>
            </w:r>
            <w:r w:rsidRPr="00AB1A0A">
              <w:rPr>
                <w:szCs w:val="22"/>
                <w:lang w:val="en-GB" w:eastAsia="zh-CN"/>
              </w:rPr>
              <w:t xml:space="preserve"> and the </w:t>
            </w:r>
            <w:r w:rsidRPr="00AB1A0A">
              <w:rPr>
                <w:i/>
                <w:szCs w:val="22"/>
                <w:lang w:val="en-GB" w:eastAsia="zh-CN"/>
              </w:rPr>
              <w:t>supplementaryUplink</w:t>
            </w:r>
            <w:r w:rsidRPr="00AB1A0A">
              <w:rPr>
                <w:szCs w:val="22"/>
                <w:lang w:val="en-GB" w:eastAsia="zh-CN"/>
              </w:rPr>
              <w:t xml:space="preserve"> configured in </w:t>
            </w:r>
            <w:r w:rsidRPr="00AB1A0A">
              <w:rPr>
                <w:i/>
                <w:szCs w:val="22"/>
                <w:lang w:val="en-GB" w:eastAsia="zh-CN"/>
              </w:rPr>
              <w:t>ServingCellConfig</w:t>
            </w:r>
            <w:r w:rsidRPr="00AB1A0A">
              <w:rPr>
                <w:szCs w:val="22"/>
                <w:lang w:val="en-GB" w:eastAsia="zh-CN"/>
              </w:rPr>
              <w:t xml:space="preserve"> of this serving cell, if configured.</w:t>
            </w:r>
          </w:p>
        </w:tc>
      </w:tr>
      <w:tr w:rsidR="00053C06" w:rsidRPr="00AB1A0A" w14:paraId="0568B0EC"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5BFED5E" w14:textId="77777777" w:rsidR="00053C06" w:rsidRPr="00AB1A0A" w:rsidRDefault="00053C06" w:rsidP="00EA4FA7">
            <w:pPr>
              <w:pStyle w:val="TAL"/>
              <w:rPr>
                <w:szCs w:val="22"/>
                <w:lang w:val="en-GB" w:eastAsia="ja-JP"/>
              </w:rPr>
            </w:pPr>
            <w:r w:rsidRPr="00AB1A0A">
              <w:rPr>
                <w:b/>
                <w:i/>
                <w:szCs w:val="22"/>
                <w:lang w:val="en-GB" w:eastAsia="ja-JP"/>
              </w:rPr>
              <w:t>tdd-UL-DL-ConfigurationCommon</w:t>
            </w:r>
          </w:p>
          <w:p w14:paraId="7F01DC2D" w14:textId="77777777" w:rsidR="00053C06" w:rsidRPr="00AB1A0A" w:rsidRDefault="00053C06" w:rsidP="00EA4FA7">
            <w:pPr>
              <w:pStyle w:val="TAL"/>
              <w:rPr>
                <w:b/>
                <w:i/>
                <w:szCs w:val="22"/>
                <w:lang w:val="en-GB" w:eastAsia="ja-JP"/>
              </w:rPr>
            </w:pPr>
            <w:r w:rsidRPr="00AB1A0A">
              <w:rPr>
                <w:lang w:val="en-GB" w:eastAsia="ja-JP"/>
              </w:rPr>
              <w:t>A cell-specific TDD UL/DL configuration, see TS 38.213 [13], clause 11.1.</w:t>
            </w:r>
          </w:p>
        </w:tc>
      </w:tr>
    </w:tbl>
    <w:p w14:paraId="1C5809E8" w14:textId="77777777" w:rsidR="00053C06" w:rsidRPr="00AB1A0A" w:rsidRDefault="00053C06" w:rsidP="00053C06">
      <w:bookmarkStart w:id="63"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3C06" w:rsidRPr="00AB1A0A" w14:paraId="2AEDC941"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7880B749" w14:textId="77777777" w:rsidR="00053C06" w:rsidRPr="00AB1A0A" w:rsidRDefault="00053C06" w:rsidP="00EA4FA7">
            <w:pPr>
              <w:pStyle w:val="TAH"/>
              <w:rPr>
                <w:lang w:val="en-GB" w:eastAsia="ja-JP"/>
              </w:rPr>
            </w:pPr>
            <w:r w:rsidRPr="00AB1A0A">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045996" w14:textId="77777777" w:rsidR="00053C06" w:rsidRPr="00AB1A0A" w:rsidRDefault="00053C06" w:rsidP="00EA4FA7">
            <w:pPr>
              <w:pStyle w:val="TAH"/>
              <w:rPr>
                <w:lang w:val="en-GB" w:eastAsia="ja-JP"/>
              </w:rPr>
            </w:pPr>
            <w:r w:rsidRPr="00AB1A0A">
              <w:rPr>
                <w:lang w:val="en-GB" w:eastAsia="ja-JP"/>
              </w:rPr>
              <w:t>Explanation</w:t>
            </w:r>
          </w:p>
        </w:tc>
      </w:tr>
      <w:tr w:rsidR="00053C06" w:rsidRPr="00AB1A0A" w14:paraId="516ED287"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7F4E7C88" w14:textId="77777777" w:rsidR="00053C06" w:rsidRPr="00AB1A0A" w:rsidRDefault="00053C06" w:rsidP="00EA4FA7">
            <w:pPr>
              <w:pStyle w:val="TAL"/>
              <w:rPr>
                <w:i/>
                <w:lang w:val="en-GB" w:eastAsia="ja-JP"/>
              </w:rPr>
            </w:pPr>
            <w:r w:rsidRPr="00AB1A0A">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010C56E9" w14:textId="77777777" w:rsidR="00053C06" w:rsidRPr="00AB1A0A" w:rsidRDefault="00053C06" w:rsidP="00EA4FA7">
            <w:pPr>
              <w:pStyle w:val="TAL"/>
              <w:rPr>
                <w:lang w:val="en-GB" w:eastAsia="ja-JP"/>
              </w:rPr>
            </w:pPr>
            <w:r w:rsidRPr="00AB1A0A">
              <w:rPr>
                <w:lang w:val="en-GB" w:eastAsia="ja-JP"/>
              </w:rPr>
              <w:t>The field is absent when absoluteFrequencySSB in frequencyInfoDL is absent, otherwise the field is mandatory present.</w:t>
            </w:r>
          </w:p>
        </w:tc>
      </w:tr>
      <w:tr w:rsidR="00053C06" w:rsidRPr="00AB1A0A" w14:paraId="466C7277"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238F737E" w14:textId="77777777" w:rsidR="00053C06" w:rsidRPr="00AB1A0A" w:rsidRDefault="00053C06" w:rsidP="00EA4FA7">
            <w:pPr>
              <w:pStyle w:val="TAL"/>
              <w:rPr>
                <w:i/>
                <w:lang w:val="en-GB" w:eastAsia="ja-JP"/>
              </w:rPr>
            </w:pPr>
            <w:r w:rsidRPr="00AB1A0A">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514E5DAC" w14:textId="14F3A1EF" w:rsidR="00053C06" w:rsidRPr="00AB1A0A" w:rsidRDefault="00053C06" w:rsidP="00EA4FA7">
            <w:pPr>
              <w:pStyle w:val="TAL"/>
              <w:rPr>
                <w:lang w:val="en-GB" w:eastAsia="ja-JP"/>
              </w:rPr>
            </w:pPr>
            <w:r w:rsidRPr="00AB1A0A">
              <w:rPr>
                <w:lang w:val="en-GB" w:eastAsia="ja-JP"/>
              </w:rPr>
              <w:t xml:space="preserve">This field is mandatory present </w:t>
            </w:r>
            <w:del w:id="64" w:author="Ericsson" w:date="2019-04-18T14:11:00Z">
              <w:r w:rsidRPr="00AB1A0A" w:rsidDel="005D00E2">
                <w:rPr>
                  <w:lang w:val="en-GB" w:eastAsia="ja-JP"/>
                </w:rPr>
                <w:delText>for inter-cell handover</w:delText>
              </w:r>
            </w:del>
            <w:ins w:id="65" w:author="Ericsson" w:date="2019-04-18T14:11:00Z">
              <w:r w:rsidR="005D00E2">
                <w:rPr>
                  <w:lang w:val="en-GB" w:eastAsia="ja-JP"/>
                </w:rPr>
                <w:t>upon PCell ch</w:t>
              </w:r>
            </w:ins>
            <w:ins w:id="66" w:author="Ericsson" w:date="2019-04-18T14:12:00Z">
              <w:r w:rsidR="005D00E2">
                <w:rPr>
                  <w:lang w:val="en-GB" w:eastAsia="ja-JP"/>
                </w:rPr>
                <w:t>ange</w:t>
              </w:r>
            </w:ins>
            <w:r w:rsidRPr="00AB1A0A">
              <w:rPr>
                <w:lang w:val="en-GB" w:eastAsia="ja-JP"/>
              </w:rPr>
              <w:t xml:space="preserve"> and upon serving cell (PSCell/SCell) addition. Otherwise, the field is absent.</w:t>
            </w:r>
          </w:p>
        </w:tc>
      </w:tr>
      <w:tr w:rsidR="00053C06" w:rsidRPr="00AB1A0A" w14:paraId="2E5B5AF6"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4970170C" w14:textId="77777777" w:rsidR="00053C06" w:rsidRPr="00AB1A0A" w:rsidRDefault="00053C06" w:rsidP="00EA4FA7">
            <w:pPr>
              <w:pStyle w:val="TAL"/>
              <w:rPr>
                <w:i/>
                <w:iCs/>
                <w:lang w:val="en-GB" w:eastAsia="ja-JP"/>
              </w:rPr>
            </w:pPr>
            <w:r w:rsidRPr="00AB1A0A">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6C30FCB3" w14:textId="77777777" w:rsidR="00053C06" w:rsidRPr="00AB1A0A" w:rsidRDefault="00053C06" w:rsidP="00EA4FA7">
            <w:pPr>
              <w:pStyle w:val="TAL"/>
              <w:rPr>
                <w:lang w:val="en-GB" w:eastAsia="ja-JP"/>
              </w:rPr>
            </w:pPr>
            <w:r w:rsidRPr="00AB1A0A">
              <w:rPr>
                <w:lang w:val="en-GB" w:eastAsia="ja-JP"/>
              </w:rPr>
              <w:t>The field is optionally present, Need R, for TDD cells; otherwise it is not present.</w:t>
            </w:r>
          </w:p>
        </w:tc>
      </w:tr>
      <w:bookmarkEnd w:id="63"/>
    </w:tbl>
    <w:p w14:paraId="0D17CC20" w14:textId="22DA8C23" w:rsidR="00053C06" w:rsidRDefault="00053C06" w:rsidP="00595E3F">
      <w:pPr>
        <w:rPr>
          <w:lang w:val="fi-FI" w:eastAsia="x-none"/>
        </w:rPr>
      </w:pPr>
    </w:p>
    <w:p w14:paraId="1285354D" w14:textId="77777777" w:rsidR="00DC7688" w:rsidRDefault="00DC7688" w:rsidP="00DC7688">
      <w:pPr>
        <w:pStyle w:val="BodyText"/>
      </w:pPr>
      <w:r>
        <w:t>---- (unchanged information elements removed) ----</w:t>
      </w:r>
    </w:p>
    <w:p w14:paraId="353EE8A4" w14:textId="77777777" w:rsidR="00DC7688" w:rsidRDefault="00DC7688" w:rsidP="00595E3F">
      <w:pPr>
        <w:rPr>
          <w:lang w:val="fi-FI" w:eastAsia="x-none"/>
        </w:rPr>
      </w:pPr>
    </w:p>
    <w:p w14:paraId="78F0E7B6" w14:textId="77777777" w:rsidR="00550E3D" w:rsidRDefault="00550E3D" w:rsidP="00550E3D">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t>END OF</w:t>
      </w:r>
      <w:r w:rsidRPr="00510726">
        <w:rPr>
          <w:i/>
        </w:rPr>
        <w:t xml:space="preserve"> CHANGE</w:t>
      </w:r>
      <w:r>
        <w:rPr>
          <w:i/>
          <w:lang w:val="fi-FI"/>
        </w:rPr>
        <w:t>S</w:t>
      </w:r>
    </w:p>
    <w:p w14:paraId="432E6B5B" w14:textId="77777777" w:rsidR="00550E3D" w:rsidRPr="00595E3F" w:rsidRDefault="00550E3D" w:rsidP="00595E3F">
      <w:pPr>
        <w:rPr>
          <w:lang w:val="fi-FI" w:eastAsia="x-none"/>
        </w:rPr>
      </w:pPr>
    </w:p>
    <w:sectPr w:rsidR="00550E3D" w:rsidRPr="00595E3F" w:rsidSect="001C7430">
      <w:headerReference w:type="default" r:id="rId23"/>
      <w:footerReference w:type="default" r:id="rId24"/>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1A3CA" w14:textId="77777777" w:rsidR="00BD271C" w:rsidRDefault="00BD271C">
      <w:pPr>
        <w:spacing w:after="0"/>
      </w:pPr>
      <w:r>
        <w:separator/>
      </w:r>
    </w:p>
  </w:endnote>
  <w:endnote w:type="continuationSeparator" w:id="0">
    <w:p w14:paraId="5A265916" w14:textId="77777777" w:rsidR="00BD271C" w:rsidRDefault="00BD271C">
      <w:pPr>
        <w:spacing w:after="0"/>
      </w:pPr>
      <w:r>
        <w:continuationSeparator/>
      </w:r>
    </w:p>
  </w:endnote>
  <w:endnote w:type="continuationNotice" w:id="1">
    <w:p w14:paraId="53DA94BD" w14:textId="77777777" w:rsidR="00BD271C" w:rsidRDefault="00BD27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F517C" w14:textId="77777777" w:rsidR="0024478B" w:rsidRDefault="0024478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A5743" w14:textId="77777777" w:rsidR="00595E3F" w:rsidRDefault="00595E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5570" w14:textId="77777777" w:rsidR="00BD271C" w:rsidRDefault="00BD271C">
      <w:pPr>
        <w:spacing w:after="0"/>
      </w:pPr>
      <w:r>
        <w:separator/>
      </w:r>
    </w:p>
  </w:footnote>
  <w:footnote w:type="continuationSeparator" w:id="0">
    <w:p w14:paraId="3CD153D3" w14:textId="77777777" w:rsidR="00BD271C" w:rsidRDefault="00BD271C">
      <w:pPr>
        <w:spacing w:after="0"/>
      </w:pPr>
      <w:r>
        <w:continuationSeparator/>
      </w:r>
    </w:p>
  </w:footnote>
  <w:footnote w:type="continuationNotice" w:id="1">
    <w:p w14:paraId="4B6DB9CF" w14:textId="77777777" w:rsidR="00BD271C" w:rsidRDefault="00BD27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A24B4" w14:textId="77777777" w:rsidR="0024478B" w:rsidRDefault="00244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9A126" w14:textId="4E85DBD2" w:rsidR="0024478B" w:rsidRDefault="002447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61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7F80FD5" w14:textId="51BE2BE1" w:rsidR="0024478B" w:rsidRDefault="002447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497</w:t>
    </w:r>
    <w:r>
      <w:rPr>
        <w:rFonts w:ascii="Arial" w:hAnsi="Arial" w:cs="Arial"/>
        <w:b/>
        <w:sz w:val="18"/>
        <w:szCs w:val="18"/>
      </w:rPr>
      <w:fldChar w:fldCharType="end"/>
    </w:r>
  </w:p>
  <w:p w14:paraId="02846734" w14:textId="05AE98F1" w:rsidR="0024478B" w:rsidRDefault="002447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61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77DD14" w14:textId="77777777" w:rsidR="0024478B" w:rsidRDefault="0024478B">
    <w:pPr>
      <w:pStyle w:val="Header"/>
    </w:pPr>
  </w:p>
  <w:p w14:paraId="0D692209" w14:textId="77777777" w:rsidR="0024478B" w:rsidRDefault="0024478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86C66" w14:textId="60F29FBD" w:rsidR="00595E3F" w:rsidRDefault="00595E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61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B3796B" w14:textId="77777777" w:rsidR="00595E3F" w:rsidRDefault="00595E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497</w:t>
    </w:r>
    <w:r>
      <w:rPr>
        <w:rFonts w:ascii="Arial" w:hAnsi="Arial" w:cs="Arial"/>
        <w:b/>
        <w:sz w:val="18"/>
        <w:szCs w:val="18"/>
      </w:rPr>
      <w:fldChar w:fldCharType="end"/>
    </w:r>
  </w:p>
  <w:p w14:paraId="2645DB29" w14:textId="2A16EE64" w:rsidR="00595E3F" w:rsidRDefault="00595E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61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F56CD7" w14:textId="77777777" w:rsidR="00595E3F" w:rsidRDefault="00595E3F">
    <w:pPr>
      <w:pStyle w:val="Header"/>
    </w:pPr>
  </w:p>
  <w:p w14:paraId="425D4FBE" w14:textId="77777777" w:rsidR="00595E3F" w:rsidRDefault="00595E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8C76794"/>
    <w:multiLevelType w:val="hybridMultilevel"/>
    <w:tmpl w:val="64F2311E"/>
    <w:lvl w:ilvl="0" w:tplc="C47EAC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C6F2A5A"/>
    <w:multiLevelType w:val="hybridMultilevel"/>
    <w:tmpl w:val="3F1EE2AE"/>
    <w:lvl w:ilvl="0" w:tplc="16983BA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0760628"/>
    <w:multiLevelType w:val="hybridMultilevel"/>
    <w:tmpl w:val="B54EF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99468F"/>
    <w:multiLevelType w:val="hybridMultilevel"/>
    <w:tmpl w:val="E0BE8D04"/>
    <w:lvl w:ilvl="0" w:tplc="F5D46F5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3"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5"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3"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4"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1"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8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4"/>
  </w:num>
  <w:num w:numId="4">
    <w:abstractNumId w:val="19"/>
  </w:num>
  <w:num w:numId="5">
    <w:abstractNumId w:val="78"/>
  </w:num>
  <w:num w:numId="6">
    <w:abstractNumId w:val="14"/>
  </w:num>
  <w:num w:numId="7">
    <w:abstractNumId w:val="70"/>
  </w:num>
  <w:num w:numId="8">
    <w:abstractNumId w:val="41"/>
  </w:num>
  <w:num w:numId="9">
    <w:abstractNumId w:val="47"/>
  </w:num>
  <w:num w:numId="10">
    <w:abstractNumId w:val="62"/>
  </w:num>
  <w:num w:numId="11">
    <w:abstractNumId w:val="13"/>
  </w:num>
  <w:num w:numId="12">
    <w:abstractNumId w:val="27"/>
  </w:num>
  <w:num w:numId="13">
    <w:abstractNumId w:val="58"/>
  </w:num>
  <w:num w:numId="14">
    <w:abstractNumId w:val="75"/>
  </w:num>
  <w:num w:numId="15">
    <w:abstractNumId w:val="99"/>
  </w:num>
  <w:num w:numId="1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8"/>
  </w:num>
  <w:num w:numId="18">
    <w:abstractNumId w:val="59"/>
  </w:num>
  <w:num w:numId="19">
    <w:abstractNumId w:val="49"/>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7"/>
  </w:num>
  <w:num w:numId="2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8"/>
  </w:num>
  <w:num w:numId="26">
    <w:abstractNumId w:val="91"/>
  </w:num>
  <w:num w:numId="27">
    <w:abstractNumId w:val="63"/>
  </w:num>
  <w:num w:numId="28">
    <w:abstractNumId w:val="66"/>
  </w:num>
  <w:num w:numId="29">
    <w:abstractNumId w:val="50"/>
  </w:num>
  <w:num w:numId="30">
    <w:abstractNumId w:val="96"/>
  </w:num>
  <w:num w:numId="31">
    <w:abstractNumId w:val="8"/>
  </w:num>
  <w:num w:numId="32">
    <w:abstractNumId w:val="94"/>
  </w:num>
  <w:num w:numId="33">
    <w:abstractNumId w:val="69"/>
  </w:num>
  <w:num w:numId="34">
    <w:abstractNumId w:val="10"/>
  </w:num>
  <w:num w:numId="35">
    <w:abstractNumId w:val="35"/>
  </w:num>
  <w:num w:numId="36">
    <w:abstractNumId w:val="36"/>
  </w:num>
  <w:num w:numId="37">
    <w:abstractNumId w:val="48"/>
  </w:num>
  <w:num w:numId="38">
    <w:abstractNumId w:val="81"/>
  </w:num>
  <w:num w:numId="39">
    <w:abstractNumId w:val="60"/>
  </w:num>
  <w:num w:numId="40">
    <w:abstractNumId w:val="68"/>
  </w:num>
  <w:num w:numId="41">
    <w:abstractNumId w:val="22"/>
  </w:num>
  <w:num w:numId="42">
    <w:abstractNumId w:val="64"/>
  </w:num>
  <w:num w:numId="43">
    <w:abstractNumId w:val="38"/>
  </w:num>
  <w:num w:numId="44">
    <w:abstractNumId w:val="9"/>
  </w:num>
  <w:num w:numId="45">
    <w:abstractNumId w:val="97"/>
  </w:num>
  <w:num w:numId="46">
    <w:abstractNumId w:val="73"/>
  </w:num>
  <w:num w:numId="47">
    <w:abstractNumId w:val="29"/>
  </w:num>
  <w:num w:numId="48">
    <w:abstractNumId w:val="17"/>
  </w:num>
  <w:num w:numId="49">
    <w:abstractNumId w:val="12"/>
  </w:num>
  <w:num w:numId="50">
    <w:abstractNumId w:val="23"/>
  </w:num>
  <w:num w:numId="51">
    <w:abstractNumId w:val="77"/>
  </w:num>
  <w:num w:numId="52">
    <w:abstractNumId w:val="16"/>
  </w:num>
  <w:num w:numId="53">
    <w:abstractNumId w:val="74"/>
  </w:num>
  <w:num w:numId="54">
    <w:abstractNumId w:val="37"/>
  </w:num>
  <w:num w:numId="55">
    <w:abstractNumId w:val="28"/>
  </w:num>
  <w:num w:numId="56">
    <w:abstractNumId w:val="93"/>
  </w:num>
  <w:num w:numId="57">
    <w:abstractNumId w:val="2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4"/>
  </w:num>
  <w:num w:numId="69">
    <w:abstractNumId w:val="32"/>
  </w:num>
  <w:num w:numId="70">
    <w:abstractNumId w:val="86"/>
  </w:num>
  <w:num w:numId="71">
    <w:abstractNumId w:val="11"/>
  </w:num>
  <w:num w:numId="72">
    <w:abstractNumId w:val="76"/>
  </w:num>
  <w:num w:numId="73">
    <w:abstractNumId w:val="54"/>
  </w:num>
  <w:num w:numId="74">
    <w:abstractNumId w:val="40"/>
  </w:num>
  <w:num w:numId="75">
    <w:abstractNumId w:val="90"/>
  </w:num>
  <w:num w:numId="76">
    <w:abstractNumId w:val="89"/>
  </w:num>
  <w:num w:numId="77">
    <w:abstractNumId w:val="72"/>
  </w:num>
  <w:num w:numId="78">
    <w:abstractNumId w:val="87"/>
  </w:num>
  <w:num w:numId="79">
    <w:abstractNumId w:val="44"/>
  </w:num>
  <w:num w:numId="80">
    <w:abstractNumId w:val="53"/>
  </w:num>
  <w:num w:numId="81">
    <w:abstractNumId w:val="43"/>
  </w:num>
  <w:num w:numId="8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5"/>
  </w:num>
  <w:num w:numId="8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2"/>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2"/>
  </w:num>
  <w:num w:numId="8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num>
  <w:num w:numId="91">
    <w:abstractNumId w:val="85"/>
  </w:num>
  <w:num w:numId="92">
    <w:abstractNumId w:val="71"/>
  </w:num>
  <w:num w:numId="93">
    <w:abstractNumId w:val="46"/>
  </w:num>
  <w:num w:numId="94">
    <w:abstractNumId w:val="18"/>
  </w:num>
  <w:num w:numId="95">
    <w:abstractNumId w:val="67"/>
  </w:num>
  <w:num w:numId="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2"/>
  </w:num>
  <w:num w:numId="98">
    <w:abstractNumId w:val="65"/>
  </w:num>
  <w:num w:numId="99">
    <w:abstractNumId w:val="79"/>
  </w:num>
  <w:num w:numId="100">
    <w:abstractNumId w:val="56"/>
  </w:num>
  <w:num w:numId="101">
    <w:abstractNumId w:val="31"/>
  </w:num>
  <w:num w:numId="102">
    <w:abstractNumId w:val="61"/>
  </w:num>
  <w:num w:numId="103">
    <w:abstractNumId w:val="21"/>
  </w:num>
  <w:num w:numId="104">
    <w:abstractNumId w:val="92"/>
  </w:num>
  <w:num w:numId="105">
    <w:abstractNumId w:val="95"/>
  </w:num>
  <w:num w:numId="106">
    <w:abstractNumId w:val="15"/>
  </w:num>
  <w:num w:numId="107">
    <w:abstractNumId w:val="20"/>
  </w:num>
  <w:num w:numId="108">
    <w:abstractNumId w:val="39"/>
  </w:num>
  <w:num w:numId="109">
    <w:abstractNumId w:val="80"/>
  </w:num>
  <w:num w:numId="110">
    <w:abstractNumId w:val="33"/>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3B"/>
    <w:rsid w:val="0000091D"/>
    <w:rsid w:val="00000A61"/>
    <w:rsid w:val="00000E60"/>
    <w:rsid w:val="00000ED7"/>
    <w:rsid w:val="0000130A"/>
    <w:rsid w:val="0000191A"/>
    <w:rsid w:val="00001ABB"/>
    <w:rsid w:val="00001B4C"/>
    <w:rsid w:val="00001D15"/>
    <w:rsid w:val="000021C0"/>
    <w:rsid w:val="00002363"/>
    <w:rsid w:val="00002393"/>
    <w:rsid w:val="000028B6"/>
    <w:rsid w:val="00002917"/>
    <w:rsid w:val="00002AC7"/>
    <w:rsid w:val="00002C4A"/>
    <w:rsid w:val="00002C5B"/>
    <w:rsid w:val="00003523"/>
    <w:rsid w:val="000035B0"/>
    <w:rsid w:val="00003674"/>
    <w:rsid w:val="000037B0"/>
    <w:rsid w:val="00003881"/>
    <w:rsid w:val="00004679"/>
    <w:rsid w:val="000047A9"/>
    <w:rsid w:val="00004CCB"/>
    <w:rsid w:val="00004D24"/>
    <w:rsid w:val="00004D3B"/>
    <w:rsid w:val="00004F57"/>
    <w:rsid w:val="00005677"/>
    <w:rsid w:val="0000567F"/>
    <w:rsid w:val="00005CD0"/>
    <w:rsid w:val="00006282"/>
    <w:rsid w:val="000062D8"/>
    <w:rsid w:val="00006B63"/>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446"/>
    <w:rsid w:val="00015737"/>
    <w:rsid w:val="00015B6E"/>
    <w:rsid w:val="00015CA7"/>
    <w:rsid w:val="00015CFE"/>
    <w:rsid w:val="00015D3E"/>
    <w:rsid w:val="00015E1F"/>
    <w:rsid w:val="00016189"/>
    <w:rsid w:val="00016CAE"/>
    <w:rsid w:val="00016CEA"/>
    <w:rsid w:val="0001722F"/>
    <w:rsid w:val="00017835"/>
    <w:rsid w:val="00021C07"/>
    <w:rsid w:val="00021E50"/>
    <w:rsid w:val="00021F61"/>
    <w:rsid w:val="00022071"/>
    <w:rsid w:val="00022435"/>
    <w:rsid w:val="000227FE"/>
    <w:rsid w:val="000230E5"/>
    <w:rsid w:val="0002343F"/>
    <w:rsid w:val="000235BA"/>
    <w:rsid w:val="00023CBC"/>
    <w:rsid w:val="0002410C"/>
    <w:rsid w:val="000245C2"/>
    <w:rsid w:val="000247CD"/>
    <w:rsid w:val="000248B0"/>
    <w:rsid w:val="00024E1A"/>
    <w:rsid w:val="0002503C"/>
    <w:rsid w:val="00025186"/>
    <w:rsid w:val="00025A8C"/>
    <w:rsid w:val="00025AB7"/>
    <w:rsid w:val="00025B35"/>
    <w:rsid w:val="00025CD7"/>
    <w:rsid w:val="00025E2B"/>
    <w:rsid w:val="00025E91"/>
    <w:rsid w:val="000269AA"/>
    <w:rsid w:val="00026AF1"/>
    <w:rsid w:val="000272D2"/>
    <w:rsid w:val="000273A0"/>
    <w:rsid w:val="000274FC"/>
    <w:rsid w:val="00030256"/>
    <w:rsid w:val="00030318"/>
    <w:rsid w:val="000305EA"/>
    <w:rsid w:val="0003088B"/>
    <w:rsid w:val="00030C54"/>
    <w:rsid w:val="00030C76"/>
    <w:rsid w:val="00031180"/>
    <w:rsid w:val="000311D3"/>
    <w:rsid w:val="000312A4"/>
    <w:rsid w:val="00031470"/>
    <w:rsid w:val="00031582"/>
    <w:rsid w:val="000319B6"/>
    <w:rsid w:val="00032197"/>
    <w:rsid w:val="00032209"/>
    <w:rsid w:val="00032340"/>
    <w:rsid w:val="0003275F"/>
    <w:rsid w:val="00032EE5"/>
    <w:rsid w:val="00033043"/>
    <w:rsid w:val="00033213"/>
    <w:rsid w:val="00033397"/>
    <w:rsid w:val="00033FAC"/>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5A"/>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DA3"/>
    <w:rsid w:val="00043F8D"/>
    <w:rsid w:val="0004435F"/>
    <w:rsid w:val="0004457B"/>
    <w:rsid w:val="000449CD"/>
    <w:rsid w:val="00044A97"/>
    <w:rsid w:val="00044AB8"/>
    <w:rsid w:val="00044D76"/>
    <w:rsid w:val="000452AF"/>
    <w:rsid w:val="00045391"/>
    <w:rsid w:val="000455B9"/>
    <w:rsid w:val="00045999"/>
    <w:rsid w:val="00045BC5"/>
    <w:rsid w:val="00045D3C"/>
    <w:rsid w:val="00045EC0"/>
    <w:rsid w:val="0004615B"/>
    <w:rsid w:val="000464EA"/>
    <w:rsid w:val="00046C82"/>
    <w:rsid w:val="0004715C"/>
    <w:rsid w:val="0004786E"/>
    <w:rsid w:val="000504AE"/>
    <w:rsid w:val="00050563"/>
    <w:rsid w:val="000505BF"/>
    <w:rsid w:val="00050C84"/>
    <w:rsid w:val="00050E39"/>
    <w:rsid w:val="0005112B"/>
    <w:rsid w:val="000517E2"/>
    <w:rsid w:val="00051834"/>
    <w:rsid w:val="00051AC9"/>
    <w:rsid w:val="00051CAC"/>
    <w:rsid w:val="000526C8"/>
    <w:rsid w:val="000529C4"/>
    <w:rsid w:val="00052E32"/>
    <w:rsid w:val="00052E6A"/>
    <w:rsid w:val="00053348"/>
    <w:rsid w:val="000533BC"/>
    <w:rsid w:val="00053648"/>
    <w:rsid w:val="000536B7"/>
    <w:rsid w:val="000538CE"/>
    <w:rsid w:val="000538EA"/>
    <w:rsid w:val="00053A18"/>
    <w:rsid w:val="00053B15"/>
    <w:rsid w:val="00053BEA"/>
    <w:rsid w:val="00053C06"/>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0D96"/>
    <w:rsid w:val="000612CB"/>
    <w:rsid w:val="00061481"/>
    <w:rsid w:val="00061676"/>
    <w:rsid w:val="00061FB7"/>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A51"/>
    <w:rsid w:val="00070B8B"/>
    <w:rsid w:val="00071057"/>
    <w:rsid w:val="000710FB"/>
    <w:rsid w:val="0007117C"/>
    <w:rsid w:val="0007230C"/>
    <w:rsid w:val="00072316"/>
    <w:rsid w:val="00072427"/>
    <w:rsid w:val="0007255E"/>
    <w:rsid w:val="00072BDE"/>
    <w:rsid w:val="0007335C"/>
    <w:rsid w:val="00073372"/>
    <w:rsid w:val="0007351E"/>
    <w:rsid w:val="000735B7"/>
    <w:rsid w:val="00073680"/>
    <w:rsid w:val="00073A65"/>
    <w:rsid w:val="00073ABA"/>
    <w:rsid w:val="00074553"/>
    <w:rsid w:val="0007475A"/>
    <w:rsid w:val="000749C5"/>
    <w:rsid w:val="00074A23"/>
    <w:rsid w:val="00074C7B"/>
    <w:rsid w:val="00074E43"/>
    <w:rsid w:val="00074F4C"/>
    <w:rsid w:val="00075725"/>
    <w:rsid w:val="000759CE"/>
    <w:rsid w:val="00075B09"/>
    <w:rsid w:val="00075BD1"/>
    <w:rsid w:val="000764D3"/>
    <w:rsid w:val="000764F4"/>
    <w:rsid w:val="00076C2C"/>
    <w:rsid w:val="00076F1F"/>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4902"/>
    <w:rsid w:val="000850E4"/>
    <w:rsid w:val="000854AE"/>
    <w:rsid w:val="0008552D"/>
    <w:rsid w:val="00085716"/>
    <w:rsid w:val="00085AFB"/>
    <w:rsid w:val="00085C44"/>
    <w:rsid w:val="0008655C"/>
    <w:rsid w:val="000865F4"/>
    <w:rsid w:val="00086B01"/>
    <w:rsid w:val="00086C38"/>
    <w:rsid w:val="00086E5C"/>
    <w:rsid w:val="00086F1B"/>
    <w:rsid w:val="0008712D"/>
    <w:rsid w:val="000876ED"/>
    <w:rsid w:val="00087771"/>
    <w:rsid w:val="00087FD9"/>
    <w:rsid w:val="000900E9"/>
    <w:rsid w:val="000903C4"/>
    <w:rsid w:val="0009041B"/>
    <w:rsid w:val="00090612"/>
    <w:rsid w:val="00090708"/>
    <w:rsid w:val="000909F2"/>
    <w:rsid w:val="00090C6C"/>
    <w:rsid w:val="00090DB8"/>
    <w:rsid w:val="0009124F"/>
    <w:rsid w:val="00091300"/>
    <w:rsid w:val="00091549"/>
    <w:rsid w:val="000916F4"/>
    <w:rsid w:val="00091936"/>
    <w:rsid w:val="00091EC7"/>
    <w:rsid w:val="00092497"/>
    <w:rsid w:val="000929C5"/>
    <w:rsid w:val="00092AA7"/>
    <w:rsid w:val="00092BE8"/>
    <w:rsid w:val="00092C93"/>
    <w:rsid w:val="00092CA3"/>
    <w:rsid w:val="00092DE3"/>
    <w:rsid w:val="00092FFA"/>
    <w:rsid w:val="00093023"/>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63E"/>
    <w:rsid w:val="00095807"/>
    <w:rsid w:val="0009580D"/>
    <w:rsid w:val="00096105"/>
    <w:rsid w:val="00096367"/>
    <w:rsid w:val="00096601"/>
    <w:rsid w:val="00096AC1"/>
    <w:rsid w:val="00096F06"/>
    <w:rsid w:val="00097024"/>
    <w:rsid w:val="00097470"/>
    <w:rsid w:val="00097892"/>
    <w:rsid w:val="00097EC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4AB6"/>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63D"/>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83"/>
    <w:rsid w:val="000C44BA"/>
    <w:rsid w:val="000C451F"/>
    <w:rsid w:val="000C4554"/>
    <w:rsid w:val="000C4E09"/>
    <w:rsid w:val="000C4EB8"/>
    <w:rsid w:val="000C4F33"/>
    <w:rsid w:val="000C50E1"/>
    <w:rsid w:val="000C53B3"/>
    <w:rsid w:val="000C5402"/>
    <w:rsid w:val="000C5CA9"/>
    <w:rsid w:val="000C5F94"/>
    <w:rsid w:val="000C6050"/>
    <w:rsid w:val="000C6100"/>
    <w:rsid w:val="000C65A4"/>
    <w:rsid w:val="000C6AD6"/>
    <w:rsid w:val="000C6FD7"/>
    <w:rsid w:val="000C7315"/>
    <w:rsid w:val="000C7493"/>
    <w:rsid w:val="000C75ED"/>
    <w:rsid w:val="000C7737"/>
    <w:rsid w:val="000C7810"/>
    <w:rsid w:val="000C7E28"/>
    <w:rsid w:val="000C7E4D"/>
    <w:rsid w:val="000D0234"/>
    <w:rsid w:val="000D025F"/>
    <w:rsid w:val="000D0551"/>
    <w:rsid w:val="000D05BC"/>
    <w:rsid w:val="000D0986"/>
    <w:rsid w:val="000D1174"/>
    <w:rsid w:val="000D1284"/>
    <w:rsid w:val="000D16B5"/>
    <w:rsid w:val="000D1AE7"/>
    <w:rsid w:val="000D1D15"/>
    <w:rsid w:val="000D21D0"/>
    <w:rsid w:val="000D25A3"/>
    <w:rsid w:val="000D2684"/>
    <w:rsid w:val="000D27D2"/>
    <w:rsid w:val="000D286B"/>
    <w:rsid w:val="000D2B1F"/>
    <w:rsid w:val="000D2B29"/>
    <w:rsid w:val="000D2C47"/>
    <w:rsid w:val="000D308E"/>
    <w:rsid w:val="000D378A"/>
    <w:rsid w:val="000D37F4"/>
    <w:rsid w:val="000D3985"/>
    <w:rsid w:val="000D3D41"/>
    <w:rsid w:val="000D43E8"/>
    <w:rsid w:val="000D557A"/>
    <w:rsid w:val="000D5712"/>
    <w:rsid w:val="000D58AB"/>
    <w:rsid w:val="000D5A4C"/>
    <w:rsid w:val="000D5B5E"/>
    <w:rsid w:val="000D5E2C"/>
    <w:rsid w:val="000D6437"/>
    <w:rsid w:val="000D6501"/>
    <w:rsid w:val="000D669D"/>
    <w:rsid w:val="000D679A"/>
    <w:rsid w:val="000D6814"/>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E7ED8"/>
    <w:rsid w:val="000F0402"/>
    <w:rsid w:val="000F07AB"/>
    <w:rsid w:val="000F0E47"/>
    <w:rsid w:val="000F17D5"/>
    <w:rsid w:val="000F1C87"/>
    <w:rsid w:val="000F1FAA"/>
    <w:rsid w:val="000F2A63"/>
    <w:rsid w:val="000F2F7C"/>
    <w:rsid w:val="000F3BD4"/>
    <w:rsid w:val="000F3E18"/>
    <w:rsid w:val="000F3FEC"/>
    <w:rsid w:val="000F4048"/>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4EA"/>
    <w:rsid w:val="00105CAA"/>
    <w:rsid w:val="00105D08"/>
    <w:rsid w:val="00105EE6"/>
    <w:rsid w:val="00106090"/>
    <w:rsid w:val="0010628A"/>
    <w:rsid w:val="00106A25"/>
    <w:rsid w:val="001079DD"/>
    <w:rsid w:val="00107B4D"/>
    <w:rsid w:val="00107CFF"/>
    <w:rsid w:val="00107F2D"/>
    <w:rsid w:val="00110426"/>
    <w:rsid w:val="0011084F"/>
    <w:rsid w:val="00110CBF"/>
    <w:rsid w:val="00110DBE"/>
    <w:rsid w:val="00111052"/>
    <w:rsid w:val="0011122D"/>
    <w:rsid w:val="001112BE"/>
    <w:rsid w:val="0011131E"/>
    <w:rsid w:val="0011160A"/>
    <w:rsid w:val="0011168B"/>
    <w:rsid w:val="00111D52"/>
    <w:rsid w:val="00111D57"/>
    <w:rsid w:val="00111E0A"/>
    <w:rsid w:val="001125FA"/>
    <w:rsid w:val="00112896"/>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1CF"/>
    <w:rsid w:val="0011627E"/>
    <w:rsid w:val="00116356"/>
    <w:rsid w:val="00116C1A"/>
    <w:rsid w:val="00117EB2"/>
    <w:rsid w:val="00117F77"/>
    <w:rsid w:val="00120BA2"/>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5E70"/>
    <w:rsid w:val="0012638D"/>
    <w:rsid w:val="00126517"/>
    <w:rsid w:val="00126575"/>
    <w:rsid w:val="001265CD"/>
    <w:rsid w:val="0012677F"/>
    <w:rsid w:val="001267FC"/>
    <w:rsid w:val="00126900"/>
    <w:rsid w:val="00126B77"/>
    <w:rsid w:val="00126F27"/>
    <w:rsid w:val="001274DA"/>
    <w:rsid w:val="00127C1F"/>
    <w:rsid w:val="0013001E"/>
    <w:rsid w:val="0013040E"/>
    <w:rsid w:val="00130466"/>
    <w:rsid w:val="00130883"/>
    <w:rsid w:val="00130A2A"/>
    <w:rsid w:val="0013171E"/>
    <w:rsid w:val="00132076"/>
    <w:rsid w:val="00132254"/>
    <w:rsid w:val="00132924"/>
    <w:rsid w:val="00132A05"/>
    <w:rsid w:val="00132E99"/>
    <w:rsid w:val="00133817"/>
    <w:rsid w:val="001339BD"/>
    <w:rsid w:val="001339BF"/>
    <w:rsid w:val="00133E67"/>
    <w:rsid w:val="00134397"/>
    <w:rsid w:val="001347B8"/>
    <w:rsid w:val="00134885"/>
    <w:rsid w:val="001348D6"/>
    <w:rsid w:val="001349A8"/>
    <w:rsid w:val="00134BDC"/>
    <w:rsid w:val="00134CDE"/>
    <w:rsid w:val="00135CFE"/>
    <w:rsid w:val="00135D25"/>
    <w:rsid w:val="001364C9"/>
    <w:rsid w:val="001369AB"/>
    <w:rsid w:val="00136C92"/>
    <w:rsid w:val="001373DF"/>
    <w:rsid w:val="001374E8"/>
    <w:rsid w:val="0013784A"/>
    <w:rsid w:val="00137C7C"/>
    <w:rsid w:val="00137F46"/>
    <w:rsid w:val="0014064C"/>
    <w:rsid w:val="00140961"/>
    <w:rsid w:val="00140A3E"/>
    <w:rsid w:val="00140E4B"/>
    <w:rsid w:val="00141293"/>
    <w:rsid w:val="001413AA"/>
    <w:rsid w:val="00142286"/>
    <w:rsid w:val="001423B1"/>
    <w:rsid w:val="001428F9"/>
    <w:rsid w:val="00142968"/>
    <w:rsid w:val="00142A88"/>
    <w:rsid w:val="00142DE5"/>
    <w:rsid w:val="00143441"/>
    <w:rsid w:val="00143527"/>
    <w:rsid w:val="00144012"/>
    <w:rsid w:val="00144B5F"/>
    <w:rsid w:val="0014502C"/>
    <w:rsid w:val="001450B8"/>
    <w:rsid w:val="001456D8"/>
    <w:rsid w:val="001457EB"/>
    <w:rsid w:val="00145838"/>
    <w:rsid w:val="00145A6F"/>
    <w:rsid w:val="00145C8B"/>
    <w:rsid w:val="00145ECB"/>
    <w:rsid w:val="00146A25"/>
    <w:rsid w:val="00146A2F"/>
    <w:rsid w:val="00146C34"/>
    <w:rsid w:val="0014739A"/>
    <w:rsid w:val="00147485"/>
    <w:rsid w:val="001478DF"/>
    <w:rsid w:val="0015025F"/>
    <w:rsid w:val="001503A1"/>
    <w:rsid w:val="0015041E"/>
    <w:rsid w:val="001504C4"/>
    <w:rsid w:val="001509A3"/>
    <w:rsid w:val="00150A57"/>
    <w:rsid w:val="00150AD6"/>
    <w:rsid w:val="00150B25"/>
    <w:rsid w:val="001515C0"/>
    <w:rsid w:val="00151C67"/>
    <w:rsid w:val="00151C9B"/>
    <w:rsid w:val="00151E5A"/>
    <w:rsid w:val="001522E6"/>
    <w:rsid w:val="001524CD"/>
    <w:rsid w:val="00152629"/>
    <w:rsid w:val="00152721"/>
    <w:rsid w:val="001529DE"/>
    <w:rsid w:val="00152FD3"/>
    <w:rsid w:val="001535F2"/>
    <w:rsid w:val="00153734"/>
    <w:rsid w:val="001539FC"/>
    <w:rsid w:val="001543C6"/>
    <w:rsid w:val="001543F5"/>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63"/>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A32"/>
    <w:rsid w:val="00167BFF"/>
    <w:rsid w:val="00167C26"/>
    <w:rsid w:val="00167FA9"/>
    <w:rsid w:val="001705C5"/>
    <w:rsid w:val="0017071F"/>
    <w:rsid w:val="00170E44"/>
    <w:rsid w:val="0017141D"/>
    <w:rsid w:val="0017151E"/>
    <w:rsid w:val="00171703"/>
    <w:rsid w:val="00171893"/>
    <w:rsid w:val="00171E5C"/>
    <w:rsid w:val="00172582"/>
    <w:rsid w:val="0017260B"/>
    <w:rsid w:val="0017275E"/>
    <w:rsid w:val="001737EE"/>
    <w:rsid w:val="00173801"/>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6F28"/>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566"/>
    <w:rsid w:val="00191A09"/>
    <w:rsid w:val="00191DA2"/>
    <w:rsid w:val="00192154"/>
    <w:rsid w:val="00192951"/>
    <w:rsid w:val="00192BC1"/>
    <w:rsid w:val="00193043"/>
    <w:rsid w:val="00193086"/>
    <w:rsid w:val="0019317B"/>
    <w:rsid w:val="001933DA"/>
    <w:rsid w:val="0019342C"/>
    <w:rsid w:val="00193A2D"/>
    <w:rsid w:val="00193D6C"/>
    <w:rsid w:val="0019434C"/>
    <w:rsid w:val="0019464A"/>
    <w:rsid w:val="00194B51"/>
    <w:rsid w:val="00194C2F"/>
    <w:rsid w:val="00194CB4"/>
    <w:rsid w:val="00194ED4"/>
    <w:rsid w:val="00195560"/>
    <w:rsid w:val="00195801"/>
    <w:rsid w:val="00195A5B"/>
    <w:rsid w:val="00195A73"/>
    <w:rsid w:val="00195BD7"/>
    <w:rsid w:val="00195D10"/>
    <w:rsid w:val="00196148"/>
    <w:rsid w:val="00196365"/>
    <w:rsid w:val="001963F6"/>
    <w:rsid w:val="00196970"/>
    <w:rsid w:val="00196C4A"/>
    <w:rsid w:val="00196C86"/>
    <w:rsid w:val="00196EE9"/>
    <w:rsid w:val="00196F44"/>
    <w:rsid w:val="00197366"/>
    <w:rsid w:val="00197806"/>
    <w:rsid w:val="001A05F8"/>
    <w:rsid w:val="001A07F9"/>
    <w:rsid w:val="001A0E08"/>
    <w:rsid w:val="001A0F0A"/>
    <w:rsid w:val="001A0F54"/>
    <w:rsid w:val="001A10B7"/>
    <w:rsid w:val="001A15F9"/>
    <w:rsid w:val="001A18A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2E"/>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D15"/>
    <w:rsid w:val="001C1EC1"/>
    <w:rsid w:val="001C21FA"/>
    <w:rsid w:val="001C2607"/>
    <w:rsid w:val="001C27EC"/>
    <w:rsid w:val="001C2BDC"/>
    <w:rsid w:val="001C2F6A"/>
    <w:rsid w:val="001C3039"/>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50"/>
    <w:rsid w:val="001C6C9C"/>
    <w:rsid w:val="001C6F04"/>
    <w:rsid w:val="001C733D"/>
    <w:rsid w:val="001C7403"/>
    <w:rsid w:val="001C7430"/>
    <w:rsid w:val="001C74DD"/>
    <w:rsid w:val="001C7BCD"/>
    <w:rsid w:val="001C7BD8"/>
    <w:rsid w:val="001C7F9A"/>
    <w:rsid w:val="001D01BD"/>
    <w:rsid w:val="001D01EC"/>
    <w:rsid w:val="001D02C2"/>
    <w:rsid w:val="001D0791"/>
    <w:rsid w:val="001D0B21"/>
    <w:rsid w:val="001D0B97"/>
    <w:rsid w:val="001D1833"/>
    <w:rsid w:val="001D2797"/>
    <w:rsid w:val="001D29D0"/>
    <w:rsid w:val="001D300A"/>
    <w:rsid w:val="001D31E2"/>
    <w:rsid w:val="001D329C"/>
    <w:rsid w:val="001D357D"/>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A"/>
    <w:rsid w:val="001E0FBF"/>
    <w:rsid w:val="001E1525"/>
    <w:rsid w:val="001E1620"/>
    <w:rsid w:val="001E173E"/>
    <w:rsid w:val="001E194D"/>
    <w:rsid w:val="001E1AF6"/>
    <w:rsid w:val="001E1BFA"/>
    <w:rsid w:val="001E20F8"/>
    <w:rsid w:val="001E243A"/>
    <w:rsid w:val="001E27CF"/>
    <w:rsid w:val="001E2979"/>
    <w:rsid w:val="001E2D36"/>
    <w:rsid w:val="001E30F8"/>
    <w:rsid w:val="001E3110"/>
    <w:rsid w:val="001E312E"/>
    <w:rsid w:val="001E3201"/>
    <w:rsid w:val="001E3594"/>
    <w:rsid w:val="001E3AA6"/>
    <w:rsid w:val="001E3C08"/>
    <w:rsid w:val="001E442F"/>
    <w:rsid w:val="001E47B7"/>
    <w:rsid w:val="001E4D07"/>
    <w:rsid w:val="001E55C9"/>
    <w:rsid w:val="001E5A18"/>
    <w:rsid w:val="001E5C28"/>
    <w:rsid w:val="001E5CC9"/>
    <w:rsid w:val="001E633D"/>
    <w:rsid w:val="001E644B"/>
    <w:rsid w:val="001E70EA"/>
    <w:rsid w:val="001E7795"/>
    <w:rsid w:val="001F05B6"/>
    <w:rsid w:val="001F09AB"/>
    <w:rsid w:val="001F168B"/>
    <w:rsid w:val="001F1702"/>
    <w:rsid w:val="001F170A"/>
    <w:rsid w:val="001F1827"/>
    <w:rsid w:val="001F1E80"/>
    <w:rsid w:val="001F207A"/>
    <w:rsid w:val="001F283D"/>
    <w:rsid w:val="001F2963"/>
    <w:rsid w:val="001F29E2"/>
    <w:rsid w:val="001F35C4"/>
    <w:rsid w:val="001F38D4"/>
    <w:rsid w:val="001F3A8B"/>
    <w:rsid w:val="001F3ADC"/>
    <w:rsid w:val="001F3C31"/>
    <w:rsid w:val="001F3F76"/>
    <w:rsid w:val="001F428A"/>
    <w:rsid w:val="001F45F5"/>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ACE"/>
    <w:rsid w:val="00202D0A"/>
    <w:rsid w:val="00202D0F"/>
    <w:rsid w:val="00202FC5"/>
    <w:rsid w:val="00203090"/>
    <w:rsid w:val="002030C7"/>
    <w:rsid w:val="00203772"/>
    <w:rsid w:val="0020385E"/>
    <w:rsid w:val="00203BFF"/>
    <w:rsid w:val="00204698"/>
    <w:rsid w:val="002046A2"/>
    <w:rsid w:val="00204F24"/>
    <w:rsid w:val="00205CA0"/>
    <w:rsid w:val="002072FC"/>
    <w:rsid w:val="00207884"/>
    <w:rsid w:val="0020794C"/>
    <w:rsid w:val="00207B54"/>
    <w:rsid w:val="00207BBD"/>
    <w:rsid w:val="00210627"/>
    <w:rsid w:val="00210B83"/>
    <w:rsid w:val="00210D92"/>
    <w:rsid w:val="00211018"/>
    <w:rsid w:val="0021107E"/>
    <w:rsid w:val="002112E1"/>
    <w:rsid w:val="00211373"/>
    <w:rsid w:val="00211633"/>
    <w:rsid w:val="00211901"/>
    <w:rsid w:val="00211A40"/>
    <w:rsid w:val="00211DFC"/>
    <w:rsid w:val="00211E34"/>
    <w:rsid w:val="002121F6"/>
    <w:rsid w:val="002124A2"/>
    <w:rsid w:val="0021256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65A"/>
    <w:rsid w:val="00220BFB"/>
    <w:rsid w:val="00221244"/>
    <w:rsid w:val="0022124B"/>
    <w:rsid w:val="00221274"/>
    <w:rsid w:val="0022127E"/>
    <w:rsid w:val="002213EE"/>
    <w:rsid w:val="00221BFB"/>
    <w:rsid w:val="00221E5A"/>
    <w:rsid w:val="00221F1F"/>
    <w:rsid w:val="00222FFA"/>
    <w:rsid w:val="00223283"/>
    <w:rsid w:val="002234DF"/>
    <w:rsid w:val="002236EC"/>
    <w:rsid w:val="00223C3A"/>
    <w:rsid w:val="00224333"/>
    <w:rsid w:val="00224343"/>
    <w:rsid w:val="00224B3B"/>
    <w:rsid w:val="00224BA1"/>
    <w:rsid w:val="00224BAF"/>
    <w:rsid w:val="00224BCD"/>
    <w:rsid w:val="00225127"/>
    <w:rsid w:val="00225207"/>
    <w:rsid w:val="00225222"/>
    <w:rsid w:val="0022565C"/>
    <w:rsid w:val="00225B78"/>
    <w:rsid w:val="00225FDA"/>
    <w:rsid w:val="0022630A"/>
    <w:rsid w:val="00226335"/>
    <w:rsid w:val="0022690C"/>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02B"/>
    <w:rsid w:val="00237D12"/>
    <w:rsid w:val="00237E69"/>
    <w:rsid w:val="0024008D"/>
    <w:rsid w:val="0024084D"/>
    <w:rsid w:val="00240CA4"/>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AF5"/>
    <w:rsid w:val="00243EE1"/>
    <w:rsid w:val="00243F0C"/>
    <w:rsid w:val="002446EB"/>
    <w:rsid w:val="0024478B"/>
    <w:rsid w:val="00244A1D"/>
    <w:rsid w:val="00244DBC"/>
    <w:rsid w:val="0024524D"/>
    <w:rsid w:val="002452F5"/>
    <w:rsid w:val="002456CA"/>
    <w:rsid w:val="00245751"/>
    <w:rsid w:val="00245885"/>
    <w:rsid w:val="00245E72"/>
    <w:rsid w:val="002460FB"/>
    <w:rsid w:val="002463DB"/>
    <w:rsid w:val="00246796"/>
    <w:rsid w:val="002467B6"/>
    <w:rsid w:val="00247A68"/>
    <w:rsid w:val="00247D0F"/>
    <w:rsid w:val="00247D47"/>
    <w:rsid w:val="00247D84"/>
    <w:rsid w:val="00250632"/>
    <w:rsid w:val="002515B1"/>
    <w:rsid w:val="00251D93"/>
    <w:rsid w:val="002523B0"/>
    <w:rsid w:val="0025283E"/>
    <w:rsid w:val="00252A82"/>
    <w:rsid w:val="00252E18"/>
    <w:rsid w:val="00253A3E"/>
    <w:rsid w:val="00254546"/>
    <w:rsid w:val="0025460E"/>
    <w:rsid w:val="00254797"/>
    <w:rsid w:val="00255293"/>
    <w:rsid w:val="00255974"/>
    <w:rsid w:val="00255A96"/>
    <w:rsid w:val="00255BED"/>
    <w:rsid w:val="00256135"/>
    <w:rsid w:val="002563C1"/>
    <w:rsid w:val="002569DC"/>
    <w:rsid w:val="00256C75"/>
    <w:rsid w:val="002575B1"/>
    <w:rsid w:val="00257671"/>
    <w:rsid w:val="00257888"/>
    <w:rsid w:val="002579F3"/>
    <w:rsid w:val="002602C9"/>
    <w:rsid w:val="00260CBC"/>
    <w:rsid w:val="002612E5"/>
    <w:rsid w:val="00261B30"/>
    <w:rsid w:val="00261C6E"/>
    <w:rsid w:val="002623F9"/>
    <w:rsid w:val="002629BE"/>
    <w:rsid w:val="00262E4F"/>
    <w:rsid w:val="00263157"/>
    <w:rsid w:val="002633CE"/>
    <w:rsid w:val="00263666"/>
    <w:rsid w:val="0026474C"/>
    <w:rsid w:val="00264885"/>
    <w:rsid w:val="00264D25"/>
    <w:rsid w:val="00265064"/>
    <w:rsid w:val="00265619"/>
    <w:rsid w:val="0026563B"/>
    <w:rsid w:val="00265683"/>
    <w:rsid w:val="002658B1"/>
    <w:rsid w:val="002658BF"/>
    <w:rsid w:val="00265966"/>
    <w:rsid w:val="00265AE8"/>
    <w:rsid w:val="00266288"/>
    <w:rsid w:val="00266387"/>
    <w:rsid w:val="0026677E"/>
    <w:rsid w:val="00266975"/>
    <w:rsid w:val="00266C6E"/>
    <w:rsid w:val="00266C70"/>
    <w:rsid w:val="00267C15"/>
    <w:rsid w:val="00267C52"/>
    <w:rsid w:val="0027023D"/>
    <w:rsid w:val="00270504"/>
    <w:rsid w:val="00270571"/>
    <w:rsid w:val="00270789"/>
    <w:rsid w:val="00271127"/>
    <w:rsid w:val="0027121C"/>
    <w:rsid w:val="0027125D"/>
    <w:rsid w:val="002718C0"/>
    <w:rsid w:val="00271BE5"/>
    <w:rsid w:val="00272621"/>
    <w:rsid w:val="00272723"/>
    <w:rsid w:val="00272A3D"/>
    <w:rsid w:val="00272BB6"/>
    <w:rsid w:val="00272DE5"/>
    <w:rsid w:val="00273152"/>
    <w:rsid w:val="002731E5"/>
    <w:rsid w:val="002732A6"/>
    <w:rsid w:val="00273633"/>
    <w:rsid w:val="0027376F"/>
    <w:rsid w:val="00273BB3"/>
    <w:rsid w:val="00273C57"/>
    <w:rsid w:val="00273C59"/>
    <w:rsid w:val="002749A8"/>
    <w:rsid w:val="002749BE"/>
    <w:rsid w:val="00274E37"/>
    <w:rsid w:val="00274F04"/>
    <w:rsid w:val="0027509D"/>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65"/>
    <w:rsid w:val="0028287C"/>
    <w:rsid w:val="002828C5"/>
    <w:rsid w:val="00282C94"/>
    <w:rsid w:val="00283008"/>
    <w:rsid w:val="002830A8"/>
    <w:rsid w:val="00283294"/>
    <w:rsid w:val="002832CA"/>
    <w:rsid w:val="00283316"/>
    <w:rsid w:val="002835CF"/>
    <w:rsid w:val="002837AA"/>
    <w:rsid w:val="0028382E"/>
    <w:rsid w:val="0028389B"/>
    <w:rsid w:val="00283917"/>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5F1"/>
    <w:rsid w:val="00290DE5"/>
    <w:rsid w:val="00290E79"/>
    <w:rsid w:val="00290F35"/>
    <w:rsid w:val="0029108E"/>
    <w:rsid w:val="002916EB"/>
    <w:rsid w:val="00291DF3"/>
    <w:rsid w:val="00291F8D"/>
    <w:rsid w:val="0029211B"/>
    <w:rsid w:val="00292387"/>
    <w:rsid w:val="00292662"/>
    <w:rsid w:val="00292950"/>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0C"/>
    <w:rsid w:val="00297C6F"/>
    <w:rsid w:val="00297EA8"/>
    <w:rsid w:val="002A01CC"/>
    <w:rsid w:val="002A0347"/>
    <w:rsid w:val="002A05A0"/>
    <w:rsid w:val="002A13D5"/>
    <w:rsid w:val="002A21D2"/>
    <w:rsid w:val="002A2209"/>
    <w:rsid w:val="002A2454"/>
    <w:rsid w:val="002A2469"/>
    <w:rsid w:val="002A271F"/>
    <w:rsid w:val="002A275F"/>
    <w:rsid w:val="002A2BCF"/>
    <w:rsid w:val="002A2C9D"/>
    <w:rsid w:val="002A2F29"/>
    <w:rsid w:val="002A304D"/>
    <w:rsid w:val="002A3190"/>
    <w:rsid w:val="002A31C1"/>
    <w:rsid w:val="002A35C6"/>
    <w:rsid w:val="002A3967"/>
    <w:rsid w:val="002A3F27"/>
    <w:rsid w:val="002A4040"/>
    <w:rsid w:val="002A420F"/>
    <w:rsid w:val="002A50ED"/>
    <w:rsid w:val="002A57E3"/>
    <w:rsid w:val="002A5977"/>
    <w:rsid w:val="002A5CA2"/>
    <w:rsid w:val="002A63C1"/>
    <w:rsid w:val="002A6520"/>
    <w:rsid w:val="002A653E"/>
    <w:rsid w:val="002A6B63"/>
    <w:rsid w:val="002A6CC6"/>
    <w:rsid w:val="002A6CCC"/>
    <w:rsid w:val="002A6EC8"/>
    <w:rsid w:val="002A7330"/>
    <w:rsid w:val="002A7346"/>
    <w:rsid w:val="002A740D"/>
    <w:rsid w:val="002A76EE"/>
    <w:rsid w:val="002A7D10"/>
    <w:rsid w:val="002A7ECB"/>
    <w:rsid w:val="002A7F4C"/>
    <w:rsid w:val="002B01A7"/>
    <w:rsid w:val="002B0894"/>
    <w:rsid w:val="002B0C00"/>
    <w:rsid w:val="002B0F54"/>
    <w:rsid w:val="002B1184"/>
    <w:rsid w:val="002B123D"/>
    <w:rsid w:val="002B127A"/>
    <w:rsid w:val="002B12B4"/>
    <w:rsid w:val="002B12D5"/>
    <w:rsid w:val="002B139E"/>
    <w:rsid w:val="002B198E"/>
    <w:rsid w:val="002B208E"/>
    <w:rsid w:val="002B20A4"/>
    <w:rsid w:val="002B24EC"/>
    <w:rsid w:val="002B287F"/>
    <w:rsid w:val="002B2DE2"/>
    <w:rsid w:val="002B3031"/>
    <w:rsid w:val="002B3071"/>
    <w:rsid w:val="002B3117"/>
    <w:rsid w:val="002B36D7"/>
    <w:rsid w:val="002B393A"/>
    <w:rsid w:val="002B3A88"/>
    <w:rsid w:val="002B3E4D"/>
    <w:rsid w:val="002B4146"/>
    <w:rsid w:val="002B47CD"/>
    <w:rsid w:val="002B4946"/>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483"/>
    <w:rsid w:val="002C2A0A"/>
    <w:rsid w:val="002C2E89"/>
    <w:rsid w:val="002C31A0"/>
    <w:rsid w:val="002C338F"/>
    <w:rsid w:val="002C3A6F"/>
    <w:rsid w:val="002C3B95"/>
    <w:rsid w:val="002C3ECF"/>
    <w:rsid w:val="002C4096"/>
    <w:rsid w:val="002C43B2"/>
    <w:rsid w:val="002C45F8"/>
    <w:rsid w:val="002C47BA"/>
    <w:rsid w:val="002C48ED"/>
    <w:rsid w:val="002C49C1"/>
    <w:rsid w:val="002C5569"/>
    <w:rsid w:val="002C5A78"/>
    <w:rsid w:val="002C5C28"/>
    <w:rsid w:val="002C5D28"/>
    <w:rsid w:val="002C61AC"/>
    <w:rsid w:val="002C6342"/>
    <w:rsid w:val="002C692E"/>
    <w:rsid w:val="002C695A"/>
    <w:rsid w:val="002C6986"/>
    <w:rsid w:val="002C77C4"/>
    <w:rsid w:val="002C7965"/>
    <w:rsid w:val="002C7C40"/>
    <w:rsid w:val="002C7EE3"/>
    <w:rsid w:val="002D0436"/>
    <w:rsid w:val="002D06C4"/>
    <w:rsid w:val="002D074E"/>
    <w:rsid w:val="002D0CE4"/>
    <w:rsid w:val="002D0CEB"/>
    <w:rsid w:val="002D1829"/>
    <w:rsid w:val="002D1BD9"/>
    <w:rsid w:val="002D1FFD"/>
    <w:rsid w:val="002D20A7"/>
    <w:rsid w:val="002D2282"/>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B0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2E"/>
    <w:rsid w:val="002F1292"/>
    <w:rsid w:val="002F13FD"/>
    <w:rsid w:val="002F14F1"/>
    <w:rsid w:val="002F1584"/>
    <w:rsid w:val="002F1621"/>
    <w:rsid w:val="002F17DB"/>
    <w:rsid w:val="002F1938"/>
    <w:rsid w:val="002F1AC8"/>
    <w:rsid w:val="002F1DD8"/>
    <w:rsid w:val="002F2442"/>
    <w:rsid w:val="002F25BA"/>
    <w:rsid w:val="002F276E"/>
    <w:rsid w:val="002F2E2A"/>
    <w:rsid w:val="002F330F"/>
    <w:rsid w:val="002F36EC"/>
    <w:rsid w:val="002F38F4"/>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610"/>
    <w:rsid w:val="00303727"/>
    <w:rsid w:val="0030383A"/>
    <w:rsid w:val="003038A6"/>
    <w:rsid w:val="0030390B"/>
    <w:rsid w:val="003039DD"/>
    <w:rsid w:val="00303AF2"/>
    <w:rsid w:val="00304225"/>
    <w:rsid w:val="003043EE"/>
    <w:rsid w:val="003044AB"/>
    <w:rsid w:val="0030473F"/>
    <w:rsid w:val="00304DEF"/>
    <w:rsid w:val="00304F24"/>
    <w:rsid w:val="0030613F"/>
    <w:rsid w:val="0030618F"/>
    <w:rsid w:val="00306E14"/>
    <w:rsid w:val="00306F21"/>
    <w:rsid w:val="003072FD"/>
    <w:rsid w:val="003076A4"/>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17F1F"/>
    <w:rsid w:val="00320BA4"/>
    <w:rsid w:val="00320CA7"/>
    <w:rsid w:val="00320E84"/>
    <w:rsid w:val="003211B4"/>
    <w:rsid w:val="00321594"/>
    <w:rsid w:val="003217B1"/>
    <w:rsid w:val="003219FA"/>
    <w:rsid w:val="00321A36"/>
    <w:rsid w:val="00321E23"/>
    <w:rsid w:val="00322368"/>
    <w:rsid w:val="0032285F"/>
    <w:rsid w:val="003228A8"/>
    <w:rsid w:val="00322BB6"/>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196"/>
    <w:rsid w:val="00330646"/>
    <w:rsid w:val="0033086C"/>
    <w:rsid w:val="00330CF5"/>
    <w:rsid w:val="003314D9"/>
    <w:rsid w:val="00331883"/>
    <w:rsid w:val="00331DC8"/>
    <w:rsid w:val="00332131"/>
    <w:rsid w:val="003325EE"/>
    <w:rsid w:val="00332C5E"/>
    <w:rsid w:val="00332C99"/>
    <w:rsid w:val="003334DB"/>
    <w:rsid w:val="0033408E"/>
    <w:rsid w:val="00334464"/>
    <w:rsid w:val="00334A36"/>
    <w:rsid w:val="00334C1B"/>
    <w:rsid w:val="00334F3A"/>
    <w:rsid w:val="00335349"/>
    <w:rsid w:val="003353F9"/>
    <w:rsid w:val="00335925"/>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2E99"/>
    <w:rsid w:val="00343209"/>
    <w:rsid w:val="00343377"/>
    <w:rsid w:val="003437D6"/>
    <w:rsid w:val="0034380B"/>
    <w:rsid w:val="00343D2C"/>
    <w:rsid w:val="00344007"/>
    <w:rsid w:val="00344070"/>
    <w:rsid w:val="0034416A"/>
    <w:rsid w:val="0034534F"/>
    <w:rsid w:val="003453E1"/>
    <w:rsid w:val="003455A3"/>
    <w:rsid w:val="00345C67"/>
    <w:rsid w:val="00345E34"/>
    <w:rsid w:val="00345EB8"/>
    <w:rsid w:val="00345EFB"/>
    <w:rsid w:val="00346290"/>
    <w:rsid w:val="003463C8"/>
    <w:rsid w:val="003466CD"/>
    <w:rsid w:val="00346930"/>
    <w:rsid w:val="00346AA6"/>
    <w:rsid w:val="00346B5A"/>
    <w:rsid w:val="00346ECF"/>
    <w:rsid w:val="00346FD7"/>
    <w:rsid w:val="003472BC"/>
    <w:rsid w:val="00347706"/>
    <w:rsid w:val="0034792B"/>
    <w:rsid w:val="00347BA6"/>
    <w:rsid w:val="00347F16"/>
    <w:rsid w:val="00350453"/>
    <w:rsid w:val="003506E2"/>
    <w:rsid w:val="00350920"/>
    <w:rsid w:val="00350AE9"/>
    <w:rsid w:val="00350F9B"/>
    <w:rsid w:val="003511E5"/>
    <w:rsid w:val="00351E96"/>
    <w:rsid w:val="003520FB"/>
    <w:rsid w:val="00352401"/>
    <w:rsid w:val="00352648"/>
    <w:rsid w:val="003526CD"/>
    <w:rsid w:val="003529C4"/>
    <w:rsid w:val="00352B51"/>
    <w:rsid w:val="00352D7B"/>
    <w:rsid w:val="00353514"/>
    <w:rsid w:val="00353615"/>
    <w:rsid w:val="00353848"/>
    <w:rsid w:val="00353D4C"/>
    <w:rsid w:val="00353E78"/>
    <w:rsid w:val="0035429D"/>
    <w:rsid w:val="00354355"/>
    <w:rsid w:val="003543D4"/>
    <w:rsid w:val="0035462D"/>
    <w:rsid w:val="00354B4D"/>
    <w:rsid w:val="00354C86"/>
    <w:rsid w:val="00354F59"/>
    <w:rsid w:val="00355250"/>
    <w:rsid w:val="003555EB"/>
    <w:rsid w:val="003558C8"/>
    <w:rsid w:val="00355A98"/>
    <w:rsid w:val="00355BC6"/>
    <w:rsid w:val="00355DE5"/>
    <w:rsid w:val="00356088"/>
    <w:rsid w:val="00357082"/>
    <w:rsid w:val="003571CD"/>
    <w:rsid w:val="00357343"/>
    <w:rsid w:val="0035743E"/>
    <w:rsid w:val="003574E6"/>
    <w:rsid w:val="0035783B"/>
    <w:rsid w:val="003608D9"/>
    <w:rsid w:val="003609BC"/>
    <w:rsid w:val="00360E98"/>
    <w:rsid w:val="00360EDF"/>
    <w:rsid w:val="003614E5"/>
    <w:rsid w:val="0036159E"/>
    <w:rsid w:val="00361AC6"/>
    <w:rsid w:val="00361C47"/>
    <w:rsid w:val="00361CA2"/>
    <w:rsid w:val="00361CC7"/>
    <w:rsid w:val="00361F5B"/>
    <w:rsid w:val="003620D7"/>
    <w:rsid w:val="0036229A"/>
    <w:rsid w:val="0036274F"/>
    <w:rsid w:val="0036276D"/>
    <w:rsid w:val="00362859"/>
    <w:rsid w:val="0036298B"/>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17C"/>
    <w:rsid w:val="003674D6"/>
    <w:rsid w:val="0036751E"/>
    <w:rsid w:val="003676D4"/>
    <w:rsid w:val="00367DE0"/>
    <w:rsid w:val="00370241"/>
    <w:rsid w:val="00370656"/>
    <w:rsid w:val="00370753"/>
    <w:rsid w:val="00370B66"/>
    <w:rsid w:val="00370F21"/>
    <w:rsid w:val="00371204"/>
    <w:rsid w:val="00371226"/>
    <w:rsid w:val="0037154B"/>
    <w:rsid w:val="0037158C"/>
    <w:rsid w:val="00371925"/>
    <w:rsid w:val="00371B0C"/>
    <w:rsid w:val="00371D11"/>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112"/>
    <w:rsid w:val="003844F0"/>
    <w:rsid w:val="00384550"/>
    <w:rsid w:val="00384632"/>
    <w:rsid w:val="003848F7"/>
    <w:rsid w:val="00384921"/>
    <w:rsid w:val="0038496C"/>
    <w:rsid w:val="00384987"/>
    <w:rsid w:val="00384FA0"/>
    <w:rsid w:val="00384FF7"/>
    <w:rsid w:val="00385716"/>
    <w:rsid w:val="00385819"/>
    <w:rsid w:val="00385891"/>
    <w:rsid w:val="00385D3D"/>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0F91"/>
    <w:rsid w:val="0039134C"/>
    <w:rsid w:val="003913D3"/>
    <w:rsid w:val="00391656"/>
    <w:rsid w:val="00391BF3"/>
    <w:rsid w:val="00391D89"/>
    <w:rsid w:val="00391DE6"/>
    <w:rsid w:val="00392CDF"/>
    <w:rsid w:val="00392DA5"/>
    <w:rsid w:val="003932D3"/>
    <w:rsid w:val="00393D31"/>
    <w:rsid w:val="00393D56"/>
    <w:rsid w:val="00394026"/>
    <w:rsid w:val="00394182"/>
    <w:rsid w:val="00394282"/>
    <w:rsid w:val="0039457E"/>
    <w:rsid w:val="003955F7"/>
    <w:rsid w:val="003958A6"/>
    <w:rsid w:val="00395AF0"/>
    <w:rsid w:val="0039604A"/>
    <w:rsid w:val="0039637A"/>
    <w:rsid w:val="00396427"/>
    <w:rsid w:val="003964A2"/>
    <w:rsid w:val="003965E2"/>
    <w:rsid w:val="00396730"/>
    <w:rsid w:val="00396749"/>
    <w:rsid w:val="00396793"/>
    <w:rsid w:val="003968BA"/>
    <w:rsid w:val="00396A88"/>
    <w:rsid w:val="00396D5C"/>
    <w:rsid w:val="0039719D"/>
    <w:rsid w:val="0039770A"/>
    <w:rsid w:val="00397B4F"/>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798"/>
    <w:rsid w:val="003A2880"/>
    <w:rsid w:val="003A293A"/>
    <w:rsid w:val="003A2A0E"/>
    <w:rsid w:val="003A2BA8"/>
    <w:rsid w:val="003A2DBC"/>
    <w:rsid w:val="003A2F6D"/>
    <w:rsid w:val="003A3615"/>
    <w:rsid w:val="003A3BE7"/>
    <w:rsid w:val="003A3C31"/>
    <w:rsid w:val="003A4080"/>
    <w:rsid w:val="003A4C24"/>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1CB"/>
    <w:rsid w:val="003B4564"/>
    <w:rsid w:val="003B4775"/>
    <w:rsid w:val="003B47A0"/>
    <w:rsid w:val="003B492A"/>
    <w:rsid w:val="003B4A92"/>
    <w:rsid w:val="003B557E"/>
    <w:rsid w:val="003B68BB"/>
    <w:rsid w:val="003B6CBA"/>
    <w:rsid w:val="003B7079"/>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1E37"/>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783"/>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5C47"/>
    <w:rsid w:val="003D5E37"/>
    <w:rsid w:val="003D65F9"/>
    <w:rsid w:val="003D6867"/>
    <w:rsid w:val="003D6AF5"/>
    <w:rsid w:val="003D6D90"/>
    <w:rsid w:val="003D6E63"/>
    <w:rsid w:val="003D6ECB"/>
    <w:rsid w:val="003D6EED"/>
    <w:rsid w:val="003D6F02"/>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6FB"/>
    <w:rsid w:val="003E7721"/>
    <w:rsid w:val="003E7913"/>
    <w:rsid w:val="003E7E4F"/>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400059"/>
    <w:rsid w:val="004008AC"/>
    <w:rsid w:val="00400A81"/>
    <w:rsid w:val="00400B6A"/>
    <w:rsid w:val="00400E6A"/>
    <w:rsid w:val="00400FD7"/>
    <w:rsid w:val="00401698"/>
    <w:rsid w:val="0040198E"/>
    <w:rsid w:val="00401E35"/>
    <w:rsid w:val="0040245F"/>
    <w:rsid w:val="0040269B"/>
    <w:rsid w:val="004028A5"/>
    <w:rsid w:val="004039A8"/>
    <w:rsid w:val="00403A99"/>
    <w:rsid w:val="00404A31"/>
    <w:rsid w:val="00405130"/>
    <w:rsid w:val="00405495"/>
    <w:rsid w:val="00405B49"/>
    <w:rsid w:val="00405B80"/>
    <w:rsid w:val="00405EE0"/>
    <w:rsid w:val="00406014"/>
    <w:rsid w:val="0040604D"/>
    <w:rsid w:val="004060AD"/>
    <w:rsid w:val="004064B3"/>
    <w:rsid w:val="004065BA"/>
    <w:rsid w:val="004065CE"/>
    <w:rsid w:val="00406733"/>
    <w:rsid w:val="004068DB"/>
    <w:rsid w:val="00406C69"/>
    <w:rsid w:val="00406DBF"/>
    <w:rsid w:val="00406E4A"/>
    <w:rsid w:val="0040705B"/>
    <w:rsid w:val="004074D4"/>
    <w:rsid w:val="00407A71"/>
    <w:rsid w:val="00410C20"/>
    <w:rsid w:val="00410C74"/>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A9A"/>
    <w:rsid w:val="00414D0F"/>
    <w:rsid w:val="004151D0"/>
    <w:rsid w:val="004155DB"/>
    <w:rsid w:val="004160BA"/>
    <w:rsid w:val="0041614D"/>
    <w:rsid w:val="0041622E"/>
    <w:rsid w:val="004165FF"/>
    <w:rsid w:val="00416631"/>
    <w:rsid w:val="004178DA"/>
    <w:rsid w:val="00417A65"/>
    <w:rsid w:val="00420141"/>
    <w:rsid w:val="00420300"/>
    <w:rsid w:val="0042091C"/>
    <w:rsid w:val="004209FD"/>
    <w:rsid w:val="00420BAA"/>
    <w:rsid w:val="00420C0A"/>
    <w:rsid w:val="00420C9F"/>
    <w:rsid w:val="004216C7"/>
    <w:rsid w:val="00421A2E"/>
    <w:rsid w:val="0042291C"/>
    <w:rsid w:val="00422B2C"/>
    <w:rsid w:val="00422D0D"/>
    <w:rsid w:val="00422EAF"/>
    <w:rsid w:val="00423012"/>
    <w:rsid w:val="004230E1"/>
    <w:rsid w:val="00423797"/>
    <w:rsid w:val="004238AA"/>
    <w:rsid w:val="004239B4"/>
    <w:rsid w:val="00423B1F"/>
    <w:rsid w:val="00423FD9"/>
    <w:rsid w:val="00423FDF"/>
    <w:rsid w:val="00424E0F"/>
    <w:rsid w:val="00424E91"/>
    <w:rsid w:val="0042526D"/>
    <w:rsid w:val="00425498"/>
    <w:rsid w:val="004255C9"/>
    <w:rsid w:val="004259A8"/>
    <w:rsid w:val="00425B34"/>
    <w:rsid w:val="0042614A"/>
    <w:rsid w:val="00426557"/>
    <w:rsid w:val="0042656A"/>
    <w:rsid w:val="00426CFE"/>
    <w:rsid w:val="00426D97"/>
    <w:rsid w:val="00426DB1"/>
    <w:rsid w:val="0042708A"/>
    <w:rsid w:val="00427153"/>
    <w:rsid w:val="00427530"/>
    <w:rsid w:val="00427B3E"/>
    <w:rsid w:val="00427D48"/>
    <w:rsid w:val="004302AE"/>
    <w:rsid w:val="00430562"/>
    <w:rsid w:val="00430724"/>
    <w:rsid w:val="00430AF6"/>
    <w:rsid w:val="00430C52"/>
    <w:rsid w:val="00430FC8"/>
    <w:rsid w:val="00431488"/>
    <w:rsid w:val="004314B0"/>
    <w:rsid w:val="004314B3"/>
    <w:rsid w:val="004315AC"/>
    <w:rsid w:val="0043189F"/>
    <w:rsid w:val="00431E29"/>
    <w:rsid w:val="0043230F"/>
    <w:rsid w:val="0043261F"/>
    <w:rsid w:val="00432D09"/>
    <w:rsid w:val="0043345C"/>
    <w:rsid w:val="0043353F"/>
    <w:rsid w:val="00433C0E"/>
    <w:rsid w:val="00433D34"/>
    <w:rsid w:val="00433FD7"/>
    <w:rsid w:val="00434045"/>
    <w:rsid w:val="00434879"/>
    <w:rsid w:val="00434C3E"/>
    <w:rsid w:val="00434E7A"/>
    <w:rsid w:val="004350FB"/>
    <w:rsid w:val="004354DD"/>
    <w:rsid w:val="00435653"/>
    <w:rsid w:val="00435923"/>
    <w:rsid w:val="004360DE"/>
    <w:rsid w:val="004363DE"/>
    <w:rsid w:val="004364A6"/>
    <w:rsid w:val="00436693"/>
    <w:rsid w:val="004369CB"/>
    <w:rsid w:val="00436D66"/>
    <w:rsid w:val="00436E0F"/>
    <w:rsid w:val="0043708C"/>
    <w:rsid w:val="004370CD"/>
    <w:rsid w:val="00437470"/>
    <w:rsid w:val="004401A4"/>
    <w:rsid w:val="004404AC"/>
    <w:rsid w:val="00440C34"/>
    <w:rsid w:val="00440CF2"/>
    <w:rsid w:val="00440EE8"/>
    <w:rsid w:val="0044163F"/>
    <w:rsid w:val="004416CD"/>
    <w:rsid w:val="0044194E"/>
    <w:rsid w:val="00441A51"/>
    <w:rsid w:val="00441A69"/>
    <w:rsid w:val="004428C9"/>
    <w:rsid w:val="00442CFC"/>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547"/>
    <w:rsid w:val="00447621"/>
    <w:rsid w:val="004476EE"/>
    <w:rsid w:val="00447723"/>
    <w:rsid w:val="004479A9"/>
    <w:rsid w:val="00447E60"/>
    <w:rsid w:val="004502B5"/>
    <w:rsid w:val="00450E36"/>
    <w:rsid w:val="0045110C"/>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159"/>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CF"/>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4FB4"/>
    <w:rsid w:val="004656E4"/>
    <w:rsid w:val="00465CAC"/>
    <w:rsid w:val="00465D75"/>
    <w:rsid w:val="00465F2B"/>
    <w:rsid w:val="00466829"/>
    <w:rsid w:val="00466D1E"/>
    <w:rsid w:val="00467CDD"/>
    <w:rsid w:val="00467DB0"/>
    <w:rsid w:val="00467DF0"/>
    <w:rsid w:val="0047061C"/>
    <w:rsid w:val="00470752"/>
    <w:rsid w:val="00470B08"/>
    <w:rsid w:val="004717B3"/>
    <w:rsid w:val="00472211"/>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2ED"/>
    <w:rsid w:val="00482312"/>
    <w:rsid w:val="00482A54"/>
    <w:rsid w:val="00482E7C"/>
    <w:rsid w:val="004832F9"/>
    <w:rsid w:val="00483509"/>
    <w:rsid w:val="0048355E"/>
    <w:rsid w:val="004837FA"/>
    <w:rsid w:val="00483852"/>
    <w:rsid w:val="00483C20"/>
    <w:rsid w:val="00484037"/>
    <w:rsid w:val="0048435F"/>
    <w:rsid w:val="0048479C"/>
    <w:rsid w:val="00484D59"/>
    <w:rsid w:val="004855AD"/>
    <w:rsid w:val="00485941"/>
    <w:rsid w:val="00485A40"/>
    <w:rsid w:val="00485B0C"/>
    <w:rsid w:val="00485E70"/>
    <w:rsid w:val="00485FD7"/>
    <w:rsid w:val="004861A8"/>
    <w:rsid w:val="00486438"/>
    <w:rsid w:val="00486489"/>
    <w:rsid w:val="004864A7"/>
    <w:rsid w:val="004865AE"/>
    <w:rsid w:val="00486912"/>
    <w:rsid w:val="00486C7F"/>
    <w:rsid w:val="0048720C"/>
    <w:rsid w:val="0048738F"/>
    <w:rsid w:val="0048746E"/>
    <w:rsid w:val="004879CC"/>
    <w:rsid w:val="00487E13"/>
    <w:rsid w:val="00490082"/>
    <w:rsid w:val="004907FE"/>
    <w:rsid w:val="004909B6"/>
    <w:rsid w:val="00490B93"/>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5DDA"/>
    <w:rsid w:val="00496556"/>
    <w:rsid w:val="004965A3"/>
    <w:rsid w:val="00496755"/>
    <w:rsid w:val="00496B55"/>
    <w:rsid w:val="00496C82"/>
    <w:rsid w:val="00496E16"/>
    <w:rsid w:val="00497059"/>
    <w:rsid w:val="00497160"/>
    <w:rsid w:val="00497437"/>
    <w:rsid w:val="00497569"/>
    <w:rsid w:val="004978E2"/>
    <w:rsid w:val="00497F88"/>
    <w:rsid w:val="004A00D0"/>
    <w:rsid w:val="004A05C2"/>
    <w:rsid w:val="004A0DB6"/>
    <w:rsid w:val="004A0EC3"/>
    <w:rsid w:val="004A1332"/>
    <w:rsid w:val="004A1AF6"/>
    <w:rsid w:val="004A2277"/>
    <w:rsid w:val="004A28E1"/>
    <w:rsid w:val="004A3655"/>
    <w:rsid w:val="004A3A24"/>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3D0"/>
    <w:rsid w:val="004A74F6"/>
    <w:rsid w:val="004A760D"/>
    <w:rsid w:val="004A76DE"/>
    <w:rsid w:val="004A76EE"/>
    <w:rsid w:val="004A7813"/>
    <w:rsid w:val="004A7DB0"/>
    <w:rsid w:val="004B0132"/>
    <w:rsid w:val="004B0732"/>
    <w:rsid w:val="004B0D5F"/>
    <w:rsid w:val="004B11B2"/>
    <w:rsid w:val="004B142F"/>
    <w:rsid w:val="004B165F"/>
    <w:rsid w:val="004B1ACD"/>
    <w:rsid w:val="004B1C9B"/>
    <w:rsid w:val="004B1E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289"/>
    <w:rsid w:val="004B657C"/>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0C7"/>
    <w:rsid w:val="004C51AF"/>
    <w:rsid w:val="004C6627"/>
    <w:rsid w:val="004C6C78"/>
    <w:rsid w:val="004C6D62"/>
    <w:rsid w:val="004C7060"/>
    <w:rsid w:val="004C72E9"/>
    <w:rsid w:val="004C7735"/>
    <w:rsid w:val="004C7901"/>
    <w:rsid w:val="004C7C53"/>
    <w:rsid w:val="004C7C72"/>
    <w:rsid w:val="004D04B2"/>
    <w:rsid w:val="004D0563"/>
    <w:rsid w:val="004D0618"/>
    <w:rsid w:val="004D06FA"/>
    <w:rsid w:val="004D085B"/>
    <w:rsid w:val="004D0E6A"/>
    <w:rsid w:val="004D106A"/>
    <w:rsid w:val="004D1108"/>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844"/>
    <w:rsid w:val="004D4E33"/>
    <w:rsid w:val="004D547F"/>
    <w:rsid w:val="004D5912"/>
    <w:rsid w:val="004D5B47"/>
    <w:rsid w:val="004D6332"/>
    <w:rsid w:val="004D66AA"/>
    <w:rsid w:val="004D685E"/>
    <w:rsid w:val="004D6A32"/>
    <w:rsid w:val="004D6D72"/>
    <w:rsid w:val="004D74FD"/>
    <w:rsid w:val="004D764B"/>
    <w:rsid w:val="004D77EC"/>
    <w:rsid w:val="004D7B8B"/>
    <w:rsid w:val="004D7C73"/>
    <w:rsid w:val="004E025D"/>
    <w:rsid w:val="004E057B"/>
    <w:rsid w:val="004E0899"/>
    <w:rsid w:val="004E0906"/>
    <w:rsid w:val="004E0F14"/>
    <w:rsid w:val="004E17FA"/>
    <w:rsid w:val="004E194E"/>
    <w:rsid w:val="004E1C85"/>
    <w:rsid w:val="004E2057"/>
    <w:rsid w:val="004E213A"/>
    <w:rsid w:val="004E29F9"/>
    <w:rsid w:val="004E2B20"/>
    <w:rsid w:val="004E2C72"/>
    <w:rsid w:val="004E2C7F"/>
    <w:rsid w:val="004E3023"/>
    <w:rsid w:val="004E30C4"/>
    <w:rsid w:val="004E32CD"/>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DAF"/>
    <w:rsid w:val="004E7E0A"/>
    <w:rsid w:val="004F07B4"/>
    <w:rsid w:val="004F0A84"/>
    <w:rsid w:val="004F0F11"/>
    <w:rsid w:val="004F0F73"/>
    <w:rsid w:val="004F1689"/>
    <w:rsid w:val="004F17E1"/>
    <w:rsid w:val="004F1D65"/>
    <w:rsid w:val="004F1F85"/>
    <w:rsid w:val="004F210F"/>
    <w:rsid w:val="004F24D3"/>
    <w:rsid w:val="004F26E6"/>
    <w:rsid w:val="004F295D"/>
    <w:rsid w:val="004F29B2"/>
    <w:rsid w:val="004F2B55"/>
    <w:rsid w:val="004F2B64"/>
    <w:rsid w:val="004F2DF6"/>
    <w:rsid w:val="004F2ECC"/>
    <w:rsid w:val="004F32CD"/>
    <w:rsid w:val="004F3584"/>
    <w:rsid w:val="004F3899"/>
    <w:rsid w:val="004F3AC3"/>
    <w:rsid w:val="004F3BC4"/>
    <w:rsid w:val="004F3DBD"/>
    <w:rsid w:val="004F4584"/>
    <w:rsid w:val="004F468B"/>
    <w:rsid w:val="004F46B0"/>
    <w:rsid w:val="004F4F21"/>
    <w:rsid w:val="004F5853"/>
    <w:rsid w:val="004F5A39"/>
    <w:rsid w:val="004F5FF0"/>
    <w:rsid w:val="004F6082"/>
    <w:rsid w:val="004F60B7"/>
    <w:rsid w:val="004F6A9F"/>
    <w:rsid w:val="004F6B9F"/>
    <w:rsid w:val="004F6BEF"/>
    <w:rsid w:val="004F6C84"/>
    <w:rsid w:val="004F70D8"/>
    <w:rsid w:val="004F725D"/>
    <w:rsid w:val="004F7535"/>
    <w:rsid w:val="004F789E"/>
    <w:rsid w:val="004F7B00"/>
    <w:rsid w:val="004F7E7B"/>
    <w:rsid w:val="004F7E94"/>
    <w:rsid w:val="0050035D"/>
    <w:rsid w:val="00500D6F"/>
    <w:rsid w:val="00500EEE"/>
    <w:rsid w:val="00500F61"/>
    <w:rsid w:val="00501370"/>
    <w:rsid w:val="00501761"/>
    <w:rsid w:val="0050191D"/>
    <w:rsid w:val="005019F4"/>
    <w:rsid w:val="005021EE"/>
    <w:rsid w:val="00502B5E"/>
    <w:rsid w:val="00503156"/>
    <w:rsid w:val="00503619"/>
    <w:rsid w:val="0050381A"/>
    <w:rsid w:val="005039B1"/>
    <w:rsid w:val="00503DE4"/>
    <w:rsid w:val="005044B0"/>
    <w:rsid w:val="005049A8"/>
    <w:rsid w:val="005049D2"/>
    <w:rsid w:val="00504BCF"/>
    <w:rsid w:val="00504E98"/>
    <w:rsid w:val="005051A8"/>
    <w:rsid w:val="00505293"/>
    <w:rsid w:val="005056AC"/>
    <w:rsid w:val="005056C1"/>
    <w:rsid w:val="00505C0F"/>
    <w:rsid w:val="00506181"/>
    <w:rsid w:val="00506521"/>
    <w:rsid w:val="005076E5"/>
    <w:rsid w:val="00507D74"/>
    <w:rsid w:val="00510726"/>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4329"/>
    <w:rsid w:val="005147DB"/>
    <w:rsid w:val="0051483F"/>
    <w:rsid w:val="00514A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45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27EC8"/>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3E0"/>
    <w:rsid w:val="00540941"/>
    <w:rsid w:val="00541175"/>
    <w:rsid w:val="00541FAF"/>
    <w:rsid w:val="00542042"/>
    <w:rsid w:val="005424C4"/>
    <w:rsid w:val="00542536"/>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E3D"/>
    <w:rsid w:val="00550F20"/>
    <w:rsid w:val="0055195F"/>
    <w:rsid w:val="00551BB2"/>
    <w:rsid w:val="00552190"/>
    <w:rsid w:val="005521A9"/>
    <w:rsid w:val="005521FB"/>
    <w:rsid w:val="005524B6"/>
    <w:rsid w:val="00552715"/>
    <w:rsid w:val="00552DC5"/>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4D4"/>
    <w:rsid w:val="005558F2"/>
    <w:rsid w:val="00555932"/>
    <w:rsid w:val="0055598A"/>
    <w:rsid w:val="00555B49"/>
    <w:rsid w:val="00555B52"/>
    <w:rsid w:val="00555CE6"/>
    <w:rsid w:val="00555FFF"/>
    <w:rsid w:val="00556034"/>
    <w:rsid w:val="005560CF"/>
    <w:rsid w:val="00556128"/>
    <w:rsid w:val="0055635F"/>
    <w:rsid w:val="00556619"/>
    <w:rsid w:val="005567F2"/>
    <w:rsid w:val="00556B51"/>
    <w:rsid w:val="00556BEF"/>
    <w:rsid w:val="00556D9C"/>
    <w:rsid w:val="00557171"/>
    <w:rsid w:val="0055734D"/>
    <w:rsid w:val="00557519"/>
    <w:rsid w:val="005578B8"/>
    <w:rsid w:val="00557BB7"/>
    <w:rsid w:val="00557C49"/>
    <w:rsid w:val="00560777"/>
    <w:rsid w:val="00560F98"/>
    <w:rsid w:val="005611F8"/>
    <w:rsid w:val="0056184F"/>
    <w:rsid w:val="005619BE"/>
    <w:rsid w:val="00561AFF"/>
    <w:rsid w:val="00562385"/>
    <w:rsid w:val="00562833"/>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63"/>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2F7B"/>
    <w:rsid w:val="00573B2C"/>
    <w:rsid w:val="00573C33"/>
    <w:rsid w:val="005741A2"/>
    <w:rsid w:val="005743D7"/>
    <w:rsid w:val="005744BF"/>
    <w:rsid w:val="00574550"/>
    <w:rsid w:val="00574DDD"/>
    <w:rsid w:val="00574F44"/>
    <w:rsid w:val="005752EF"/>
    <w:rsid w:val="005754F1"/>
    <w:rsid w:val="00575B7B"/>
    <w:rsid w:val="005762C0"/>
    <w:rsid w:val="005769E6"/>
    <w:rsid w:val="00576C57"/>
    <w:rsid w:val="00576F73"/>
    <w:rsid w:val="005772A1"/>
    <w:rsid w:val="005775D7"/>
    <w:rsid w:val="00577980"/>
    <w:rsid w:val="00577B7D"/>
    <w:rsid w:val="00577DED"/>
    <w:rsid w:val="00580346"/>
    <w:rsid w:val="00580A72"/>
    <w:rsid w:val="00580EEB"/>
    <w:rsid w:val="00580F3D"/>
    <w:rsid w:val="00580FEC"/>
    <w:rsid w:val="005812DE"/>
    <w:rsid w:val="0058165C"/>
    <w:rsid w:val="00581757"/>
    <w:rsid w:val="00581E23"/>
    <w:rsid w:val="00581EBE"/>
    <w:rsid w:val="005821D4"/>
    <w:rsid w:val="005821F2"/>
    <w:rsid w:val="00582DF5"/>
    <w:rsid w:val="005830C5"/>
    <w:rsid w:val="005830CD"/>
    <w:rsid w:val="00583814"/>
    <w:rsid w:val="005839CC"/>
    <w:rsid w:val="00583BE8"/>
    <w:rsid w:val="00584512"/>
    <w:rsid w:val="00584776"/>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009"/>
    <w:rsid w:val="005945DF"/>
    <w:rsid w:val="0059492A"/>
    <w:rsid w:val="00594BE9"/>
    <w:rsid w:val="00594BEC"/>
    <w:rsid w:val="00594FF9"/>
    <w:rsid w:val="0059506F"/>
    <w:rsid w:val="005950D3"/>
    <w:rsid w:val="0059515A"/>
    <w:rsid w:val="0059545F"/>
    <w:rsid w:val="005959F9"/>
    <w:rsid w:val="00595E3F"/>
    <w:rsid w:val="005967D3"/>
    <w:rsid w:val="00596CFE"/>
    <w:rsid w:val="00596DC2"/>
    <w:rsid w:val="00597317"/>
    <w:rsid w:val="005978BF"/>
    <w:rsid w:val="00597A3E"/>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2F"/>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64B"/>
    <w:rsid w:val="005B4760"/>
    <w:rsid w:val="005B4D74"/>
    <w:rsid w:val="005B52E7"/>
    <w:rsid w:val="005B5912"/>
    <w:rsid w:val="005B5CAE"/>
    <w:rsid w:val="005B5FCF"/>
    <w:rsid w:val="005B636F"/>
    <w:rsid w:val="005B6617"/>
    <w:rsid w:val="005B6EB6"/>
    <w:rsid w:val="005B7465"/>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1B5"/>
    <w:rsid w:val="005C7414"/>
    <w:rsid w:val="005C7532"/>
    <w:rsid w:val="005C758E"/>
    <w:rsid w:val="005C760B"/>
    <w:rsid w:val="005C78BB"/>
    <w:rsid w:val="005C78D4"/>
    <w:rsid w:val="005C792C"/>
    <w:rsid w:val="005D00E2"/>
    <w:rsid w:val="005D026A"/>
    <w:rsid w:val="005D0770"/>
    <w:rsid w:val="005D0C53"/>
    <w:rsid w:val="005D0D1D"/>
    <w:rsid w:val="005D0E4A"/>
    <w:rsid w:val="005D0FD7"/>
    <w:rsid w:val="005D11F2"/>
    <w:rsid w:val="005D1471"/>
    <w:rsid w:val="005D1580"/>
    <w:rsid w:val="005D1F39"/>
    <w:rsid w:val="005D2091"/>
    <w:rsid w:val="005D2377"/>
    <w:rsid w:val="005D266A"/>
    <w:rsid w:val="005D2801"/>
    <w:rsid w:val="005D2882"/>
    <w:rsid w:val="005D2A77"/>
    <w:rsid w:val="005D2A8C"/>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1D1"/>
    <w:rsid w:val="005D7440"/>
    <w:rsid w:val="005D79D1"/>
    <w:rsid w:val="005D7B5F"/>
    <w:rsid w:val="005D7C67"/>
    <w:rsid w:val="005E0303"/>
    <w:rsid w:val="005E086F"/>
    <w:rsid w:val="005E0D2A"/>
    <w:rsid w:val="005E0E03"/>
    <w:rsid w:val="005E0EC8"/>
    <w:rsid w:val="005E0F4A"/>
    <w:rsid w:val="005E0F78"/>
    <w:rsid w:val="005E0FB2"/>
    <w:rsid w:val="005E1BA5"/>
    <w:rsid w:val="005E1E56"/>
    <w:rsid w:val="005E2233"/>
    <w:rsid w:val="005E2747"/>
    <w:rsid w:val="005E2BC7"/>
    <w:rsid w:val="005E3055"/>
    <w:rsid w:val="005E3245"/>
    <w:rsid w:val="005E34AA"/>
    <w:rsid w:val="005E3BD8"/>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B80"/>
    <w:rsid w:val="005F0F79"/>
    <w:rsid w:val="005F11B8"/>
    <w:rsid w:val="005F1372"/>
    <w:rsid w:val="005F19DE"/>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31E"/>
    <w:rsid w:val="0060660B"/>
    <w:rsid w:val="00606612"/>
    <w:rsid w:val="00607304"/>
    <w:rsid w:val="006075D4"/>
    <w:rsid w:val="00607621"/>
    <w:rsid w:val="006078F7"/>
    <w:rsid w:val="00607933"/>
    <w:rsid w:val="00607ACE"/>
    <w:rsid w:val="006100BB"/>
    <w:rsid w:val="006105B1"/>
    <w:rsid w:val="006109DD"/>
    <w:rsid w:val="00610DCD"/>
    <w:rsid w:val="006113D3"/>
    <w:rsid w:val="006116CA"/>
    <w:rsid w:val="006116CF"/>
    <w:rsid w:val="006118FE"/>
    <w:rsid w:val="00611A17"/>
    <w:rsid w:val="00611B03"/>
    <w:rsid w:val="00611C90"/>
    <w:rsid w:val="0061237B"/>
    <w:rsid w:val="00612415"/>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984"/>
    <w:rsid w:val="00622C61"/>
    <w:rsid w:val="006230AA"/>
    <w:rsid w:val="00623110"/>
    <w:rsid w:val="006232D7"/>
    <w:rsid w:val="00623395"/>
    <w:rsid w:val="006235A1"/>
    <w:rsid w:val="006239B0"/>
    <w:rsid w:val="00623A63"/>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3004"/>
    <w:rsid w:val="00633302"/>
    <w:rsid w:val="00633802"/>
    <w:rsid w:val="00633F03"/>
    <w:rsid w:val="0063426B"/>
    <w:rsid w:val="0063426C"/>
    <w:rsid w:val="00634414"/>
    <w:rsid w:val="00634867"/>
    <w:rsid w:val="00634981"/>
    <w:rsid w:val="00634C4A"/>
    <w:rsid w:val="00635B3E"/>
    <w:rsid w:val="00636352"/>
    <w:rsid w:val="0063695E"/>
    <w:rsid w:val="00636E10"/>
    <w:rsid w:val="00636EF5"/>
    <w:rsid w:val="00637260"/>
    <w:rsid w:val="0063790B"/>
    <w:rsid w:val="00637B51"/>
    <w:rsid w:val="00637E8A"/>
    <w:rsid w:val="006402C6"/>
    <w:rsid w:val="00640386"/>
    <w:rsid w:val="0064055B"/>
    <w:rsid w:val="006406DD"/>
    <w:rsid w:val="00640DF1"/>
    <w:rsid w:val="00641419"/>
    <w:rsid w:val="00641A9A"/>
    <w:rsid w:val="00641BCC"/>
    <w:rsid w:val="00641D06"/>
    <w:rsid w:val="0064218B"/>
    <w:rsid w:val="00642AAC"/>
    <w:rsid w:val="00642B9D"/>
    <w:rsid w:val="00642E2D"/>
    <w:rsid w:val="00642E87"/>
    <w:rsid w:val="00643530"/>
    <w:rsid w:val="006439DC"/>
    <w:rsid w:val="00643C4F"/>
    <w:rsid w:val="006441C6"/>
    <w:rsid w:val="00644575"/>
    <w:rsid w:val="0064487D"/>
    <w:rsid w:val="00644A36"/>
    <w:rsid w:val="00644E79"/>
    <w:rsid w:val="00645603"/>
    <w:rsid w:val="00645A06"/>
    <w:rsid w:val="00645AD3"/>
    <w:rsid w:val="00645B27"/>
    <w:rsid w:val="00645C7F"/>
    <w:rsid w:val="00645E3C"/>
    <w:rsid w:val="00646015"/>
    <w:rsid w:val="0064612C"/>
    <w:rsid w:val="00646346"/>
    <w:rsid w:val="00646501"/>
    <w:rsid w:val="0064662C"/>
    <w:rsid w:val="00646939"/>
    <w:rsid w:val="0064695D"/>
    <w:rsid w:val="00646D7B"/>
    <w:rsid w:val="00647269"/>
    <w:rsid w:val="006474A2"/>
    <w:rsid w:val="006474A9"/>
    <w:rsid w:val="0064786D"/>
    <w:rsid w:val="00647E96"/>
    <w:rsid w:val="00650780"/>
    <w:rsid w:val="006508B8"/>
    <w:rsid w:val="006508DB"/>
    <w:rsid w:val="006509C0"/>
    <w:rsid w:val="0065112F"/>
    <w:rsid w:val="0065163B"/>
    <w:rsid w:val="006516AF"/>
    <w:rsid w:val="006519D7"/>
    <w:rsid w:val="00651EAF"/>
    <w:rsid w:val="006525F4"/>
    <w:rsid w:val="0065260A"/>
    <w:rsid w:val="00652924"/>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5D"/>
    <w:rsid w:val="006624AD"/>
    <w:rsid w:val="0066272C"/>
    <w:rsid w:val="00662940"/>
    <w:rsid w:val="00662E4C"/>
    <w:rsid w:val="00662F64"/>
    <w:rsid w:val="00663A6F"/>
    <w:rsid w:val="0066440E"/>
    <w:rsid w:val="006646C1"/>
    <w:rsid w:val="006646E6"/>
    <w:rsid w:val="00664F78"/>
    <w:rsid w:val="00664FE5"/>
    <w:rsid w:val="0066550C"/>
    <w:rsid w:val="006656C1"/>
    <w:rsid w:val="00665790"/>
    <w:rsid w:val="00665A86"/>
    <w:rsid w:val="00665CF6"/>
    <w:rsid w:val="00665E94"/>
    <w:rsid w:val="00666315"/>
    <w:rsid w:val="00666419"/>
    <w:rsid w:val="00666520"/>
    <w:rsid w:val="00666655"/>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1B3E"/>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A1C"/>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6EB8"/>
    <w:rsid w:val="006876A7"/>
    <w:rsid w:val="00687702"/>
    <w:rsid w:val="00687E50"/>
    <w:rsid w:val="0069010A"/>
    <w:rsid w:val="00690399"/>
    <w:rsid w:val="00690790"/>
    <w:rsid w:val="00690A1E"/>
    <w:rsid w:val="00690CD0"/>
    <w:rsid w:val="00690EA8"/>
    <w:rsid w:val="0069129A"/>
    <w:rsid w:val="006913FA"/>
    <w:rsid w:val="00691731"/>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700"/>
    <w:rsid w:val="006A7824"/>
    <w:rsid w:val="006A7B22"/>
    <w:rsid w:val="006A7FE0"/>
    <w:rsid w:val="006B0171"/>
    <w:rsid w:val="006B04E5"/>
    <w:rsid w:val="006B0595"/>
    <w:rsid w:val="006B0DE8"/>
    <w:rsid w:val="006B1007"/>
    <w:rsid w:val="006B10BF"/>
    <w:rsid w:val="006B254B"/>
    <w:rsid w:val="006B2AC3"/>
    <w:rsid w:val="006B2D64"/>
    <w:rsid w:val="006B3213"/>
    <w:rsid w:val="006B3DF2"/>
    <w:rsid w:val="006B3FDA"/>
    <w:rsid w:val="006B40B7"/>
    <w:rsid w:val="006B460E"/>
    <w:rsid w:val="006B4DC9"/>
    <w:rsid w:val="006B5571"/>
    <w:rsid w:val="006B559A"/>
    <w:rsid w:val="006B578A"/>
    <w:rsid w:val="006B5AEC"/>
    <w:rsid w:val="006B5B5D"/>
    <w:rsid w:val="006B5DED"/>
    <w:rsid w:val="006B5E97"/>
    <w:rsid w:val="006B6031"/>
    <w:rsid w:val="006B66D1"/>
    <w:rsid w:val="006B67C4"/>
    <w:rsid w:val="006B6951"/>
    <w:rsid w:val="006B6B0A"/>
    <w:rsid w:val="006B6F48"/>
    <w:rsid w:val="006B73A4"/>
    <w:rsid w:val="006B75A5"/>
    <w:rsid w:val="006B78C9"/>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4C5"/>
    <w:rsid w:val="006C580E"/>
    <w:rsid w:val="006C6189"/>
    <w:rsid w:val="006C626D"/>
    <w:rsid w:val="006C62FA"/>
    <w:rsid w:val="006C6721"/>
    <w:rsid w:val="006C7164"/>
    <w:rsid w:val="006C74E4"/>
    <w:rsid w:val="006D0303"/>
    <w:rsid w:val="006D0724"/>
    <w:rsid w:val="006D07C4"/>
    <w:rsid w:val="006D0E5E"/>
    <w:rsid w:val="006D1281"/>
    <w:rsid w:val="006D1A3F"/>
    <w:rsid w:val="006D1DB2"/>
    <w:rsid w:val="006D1EB5"/>
    <w:rsid w:val="006D209D"/>
    <w:rsid w:val="006D2262"/>
    <w:rsid w:val="006D242C"/>
    <w:rsid w:val="006D24DA"/>
    <w:rsid w:val="006D38B6"/>
    <w:rsid w:val="006D3B39"/>
    <w:rsid w:val="006D3BF1"/>
    <w:rsid w:val="006D3CDA"/>
    <w:rsid w:val="006D3E78"/>
    <w:rsid w:val="006D3F0D"/>
    <w:rsid w:val="006D3F18"/>
    <w:rsid w:val="006D4053"/>
    <w:rsid w:val="006D47A1"/>
    <w:rsid w:val="006D4D7C"/>
    <w:rsid w:val="006D4D8D"/>
    <w:rsid w:val="006D4FC5"/>
    <w:rsid w:val="006D554A"/>
    <w:rsid w:val="006D57FB"/>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49F"/>
    <w:rsid w:val="006E251D"/>
    <w:rsid w:val="006E2526"/>
    <w:rsid w:val="006E25DC"/>
    <w:rsid w:val="006E2D5E"/>
    <w:rsid w:val="006E2E10"/>
    <w:rsid w:val="006E2FA6"/>
    <w:rsid w:val="006E3190"/>
    <w:rsid w:val="006E3431"/>
    <w:rsid w:val="006E3518"/>
    <w:rsid w:val="006E36DF"/>
    <w:rsid w:val="006E39B7"/>
    <w:rsid w:val="006E3CEB"/>
    <w:rsid w:val="006E430A"/>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B51"/>
    <w:rsid w:val="006F2EF8"/>
    <w:rsid w:val="006F3074"/>
    <w:rsid w:val="006F30CE"/>
    <w:rsid w:val="006F3A45"/>
    <w:rsid w:val="006F3B6C"/>
    <w:rsid w:val="006F45CC"/>
    <w:rsid w:val="006F46A8"/>
    <w:rsid w:val="006F4758"/>
    <w:rsid w:val="006F4777"/>
    <w:rsid w:val="006F4DD4"/>
    <w:rsid w:val="006F50E3"/>
    <w:rsid w:val="006F51C2"/>
    <w:rsid w:val="006F56F9"/>
    <w:rsid w:val="006F570B"/>
    <w:rsid w:val="006F576B"/>
    <w:rsid w:val="006F5976"/>
    <w:rsid w:val="006F5A1E"/>
    <w:rsid w:val="006F5B0E"/>
    <w:rsid w:val="006F6701"/>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2CD"/>
    <w:rsid w:val="0070354C"/>
    <w:rsid w:val="00703892"/>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A81"/>
    <w:rsid w:val="00710F36"/>
    <w:rsid w:val="00710FC7"/>
    <w:rsid w:val="007111DB"/>
    <w:rsid w:val="00711253"/>
    <w:rsid w:val="00711348"/>
    <w:rsid w:val="007113D1"/>
    <w:rsid w:val="00711627"/>
    <w:rsid w:val="007116C7"/>
    <w:rsid w:val="00711EE4"/>
    <w:rsid w:val="00712038"/>
    <w:rsid w:val="0071225A"/>
    <w:rsid w:val="00712B2F"/>
    <w:rsid w:val="00713123"/>
    <w:rsid w:val="00714236"/>
    <w:rsid w:val="00714522"/>
    <w:rsid w:val="007151DA"/>
    <w:rsid w:val="0071536E"/>
    <w:rsid w:val="00715459"/>
    <w:rsid w:val="00715600"/>
    <w:rsid w:val="00715633"/>
    <w:rsid w:val="00715752"/>
    <w:rsid w:val="00715A11"/>
    <w:rsid w:val="00715BB8"/>
    <w:rsid w:val="00715E3D"/>
    <w:rsid w:val="007164A4"/>
    <w:rsid w:val="007164C6"/>
    <w:rsid w:val="00716566"/>
    <w:rsid w:val="0071679A"/>
    <w:rsid w:val="00716A2D"/>
    <w:rsid w:val="00716D1D"/>
    <w:rsid w:val="00716F8B"/>
    <w:rsid w:val="007173B7"/>
    <w:rsid w:val="007173B8"/>
    <w:rsid w:val="00717469"/>
    <w:rsid w:val="007174E3"/>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77"/>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E2E"/>
    <w:rsid w:val="0073427C"/>
    <w:rsid w:val="00734A5B"/>
    <w:rsid w:val="007352F9"/>
    <w:rsid w:val="00735343"/>
    <w:rsid w:val="007356B7"/>
    <w:rsid w:val="00735710"/>
    <w:rsid w:val="00735A9B"/>
    <w:rsid w:val="00735B05"/>
    <w:rsid w:val="00735DEF"/>
    <w:rsid w:val="00735E33"/>
    <w:rsid w:val="00735E51"/>
    <w:rsid w:val="0073635F"/>
    <w:rsid w:val="007369F6"/>
    <w:rsid w:val="00736E30"/>
    <w:rsid w:val="0073714B"/>
    <w:rsid w:val="0073776E"/>
    <w:rsid w:val="0073797F"/>
    <w:rsid w:val="00737AD3"/>
    <w:rsid w:val="00740DA8"/>
    <w:rsid w:val="00740FDE"/>
    <w:rsid w:val="007412E0"/>
    <w:rsid w:val="00741A91"/>
    <w:rsid w:val="007426BE"/>
    <w:rsid w:val="007426E1"/>
    <w:rsid w:val="00742EBC"/>
    <w:rsid w:val="0074330C"/>
    <w:rsid w:val="00743B12"/>
    <w:rsid w:val="00743B27"/>
    <w:rsid w:val="00743E9C"/>
    <w:rsid w:val="0074442C"/>
    <w:rsid w:val="0074461F"/>
    <w:rsid w:val="00744675"/>
    <w:rsid w:val="007446AA"/>
    <w:rsid w:val="00744CEE"/>
    <w:rsid w:val="00744D16"/>
    <w:rsid w:val="00744E76"/>
    <w:rsid w:val="00745083"/>
    <w:rsid w:val="00745573"/>
    <w:rsid w:val="007455D1"/>
    <w:rsid w:val="00745B19"/>
    <w:rsid w:val="0074608F"/>
    <w:rsid w:val="00746173"/>
    <w:rsid w:val="007462AB"/>
    <w:rsid w:val="007462EC"/>
    <w:rsid w:val="007464FD"/>
    <w:rsid w:val="007465CD"/>
    <w:rsid w:val="00746A63"/>
    <w:rsid w:val="00746CB5"/>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5AF"/>
    <w:rsid w:val="007527A2"/>
    <w:rsid w:val="00752951"/>
    <w:rsid w:val="00752A8F"/>
    <w:rsid w:val="00752B10"/>
    <w:rsid w:val="00752E07"/>
    <w:rsid w:val="00752E47"/>
    <w:rsid w:val="00752ED5"/>
    <w:rsid w:val="007530BD"/>
    <w:rsid w:val="00753413"/>
    <w:rsid w:val="00753676"/>
    <w:rsid w:val="00753978"/>
    <w:rsid w:val="00753B4B"/>
    <w:rsid w:val="00753F82"/>
    <w:rsid w:val="00755060"/>
    <w:rsid w:val="007554EB"/>
    <w:rsid w:val="00755D75"/>
    <w:rsid w:val="00755DBF"/>
    <w:rsid w:val="00755DF4"/>
    <w:rsid w:val="00755EA8"/>
    <w:rsid w:val="007560E6"/>
    <w:rsid w:val="0075693F"/>
    <w:rsid w:val="00756E01"/>
    <w:rsid w:val="00756F95"/>
    <w:rsid w:val="00757044"/>
    <w:rsid w:val="00757334"/>
    <w:rsid w:val="007603A2"/>
    <w:rsid w:val="00760504"/>
    <w:rsid w:val="0076085E"/>
    <w:rsid w:val="00760B3C"/>
    <w:rsid w:val="00760BC8"/>
    <w:rsid w:val="00760D40"/>
    <w:rsid w:val="00760D8E"/>
    <w:rsid w:val="00761758"/>
    <w:rsid w:val="00761BB7"/>
    <w:rsid w:val="00761E59"/>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219"/>
    <w:rsid w:val="007663A7"/>
    <w:rsid w:val="00766818"/>
    <w:rsid w:val="00766B57"/>
    <w:rsid w:val="00767455"/>
    <w:rsid w:val="00767BC9"/>
    <w:rsid w:val="007703A5"/>
    <w:rsid w:val="00770CAF"/>
    <w:rsid w:val="00770F44"/>
    <w:rsid w:val="007712F3"/>
    <w:rsid w:val="007714EF"/>
    <w:rsid w:val="00771501"/>
    <w:rsid w:val="007716BA"/>
    <w:rsid w:val="0077185C"/>
    <w:rsid w:val="007718A6"/>
    <w:rsid w:val="00771ADC"/>
    <w:rsid w:val="00771CC1"/>
    <w:rsid w:val="0077225C"/>
    <w:rsid w:val="00772635"/>
    <w:rsid w:val="0077298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0F4"/>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2F6"/>
    <w:rsid w:val="0078164A"/>
    <w:rsid w:val="00781DD8"/>
    <w:rsid w:val="00781F0F"/>
    <w:rsid w:val="00782017"/>
    <w:rsid w:val="00782497"/>
    <w:rsid w:val="00782EC2"/>
    <w:rsid w:val="007835DA"/>
    <w:rsid w:val="007836C5"/>
    <w:rsid w:val="00783751"/>
    <w:rsid w:val="00783AAA"/>
    <w:rsid w:val="00783E04"/>
    <w:rsid w:val="0078421B"/>
    <w:rsid w:val="00784977"/>
    <w:rsid w:val="007849CF"/>
    <w:rsid w:val="00784D03"/>
    <w:rsid w:val="00785081"/>
    <w:rsid w:val="0078533B"/>
    <w:rsid w:val="007854F8"/>
    <w:rsid w:val="00785EDE"/>
    <w:rsid w:val="00785F3C"/>
    <w:rsid w:val="00785FB7"/>
    <w:rsid w:val="007879FF"/>
    <w:rsid w:val="00787B40"/>
    <w:rsid w:val="00787C1C"/>
    <w:rsid w:val="00791242"/>
    <w:rsid w:val="00791437"/>
    <w:rsid w:val="00791D46"/>
    <w:rsid w:val="00792C9F"/>
    <w:rsid w:val="00793370"/>
    <w:rsid w:val="0079350D"/>
    <w:rsid w:val="00793876"/>
    <w:rsid w:val="00793D62"/>
    <w:rsid w:val="00793DEE"/>
    <w:rsid w:val="0079422D"/>
    <w:rsid w:val="00794D0F"/>
    <w:rsid w:val="0079520E"/>
    <w:rsid w:val="0079546F"/>
    <w:rsid w:val="00795AD0"/>
    <w:rsid w:val="00795E1F"/>
    <w:rsid w:val="007962B1"/>
    <w:rsid w:val="00796884"/>
    <w:rsid w:val="007969C0"/>
    <w:rsid w:val="00796BB8"/>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6ED9"/>
    <w:rsid w:val="007A7368"/>
    <w:rsid w:val="007A74FA"/>
    <w:rsid w:val="007A754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39"/>
    <w:rsid w:val="007B53ED"/>
    <w:rsid w:val="007B5532"/>
    <w:rsid w:val="007B57A0"/>
    <w:rsid w:val="007B5ADD"/>
    <w:rsid w:val="007B5BE9"/>
    <w:rsid w:val="007B5F64"/>
    <w:rsid w:val="007B5F9A"/>
    <w:rsid w:val="007B60F1"/>
    <w:rsid w:val="007B612F"/>
    <w:rsid w:val="007B628D"/>
    <w:rsid w:val="007B65E8"/>
    <w:rsid w:val="007B7A97"/>
    <w:rsid w:val="007B7BE4"/>
    <w:rsid w:val="007B7C30"/>
    <w:rsid w:val="007C0C9F"/>
    <w:rsid w:val="007C17A6"/>
    <w:rsid w:val="007C1C55"/>
    <w:rsid w:val="007C1E92"/>
    <w:rsid w:val="007C1E9F"/>
    <w:rsid w:val="007C23D2"/>
    <w:rsid w:val="007C2563"/>
    <w:rsid w:val="007C2CBC"/>
    <w:rsid w:val="007C2D90"/>
    <w:rsid w:val="007C3327"/>
    <w:rsid w:val="007C351F"/>
    <w:rsid w:val="007C353B"/>
    <w:rsid w:val="007C3583"/>
    <w:rsid w:val="007C38B9"/>
    <w:rsid w:val="007C38BA"/>
    <w:rsid w:val="007C3AC0"/>
    <w:rsid w:val="007C3CC4"/>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C7B0F"/>
    <w:rsid w:val="007D04DA"/>
    <w:rsid w:val="007D07CD"/>
    <w:rsid w:val="007D09CE"/>
    <w:rsid w:val="007D09E6"/>
    <w:rsid w:val="007D15A7"/>
    <w:rsid w:val="007D18C6"/>
    <w:rsid w:val="007D1A85"/>
    <w:rsid w:val="007D28AC"/>
    <w:rsid w:val="007D32CC"/>
    <w:rsid w:val="007D3A02"/>
    <w:rsid w:val="007D3CAE"/>
    <w:rsid w:val="007D3F4F"/>
    <w:rsid w:val="007D4083"/>
    <w:rsid w:val="007D42CC"/>
    <w:rsid w:val="007D4319"/>
    <w:rsid w:val="007D4345"/>
    <w:rsid w:val="007D43F2"/>
    <w:rsid w:val="007D4439"/>
    <w:rsid w:val="007D4707"/>
    <w:rsid w:val="007D49FF"/>
    <w:rsid w:val="007D51FC"/>
    <w:rsid w:val="007D525D"/>
    <w:rsid w:val="007D5269"/>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7E1"/>
    <w:rsid w:val="007E098D"/>
    <w:rsid w:val="007E0D03"/>
    <w:rsid w:val="007E153F"/>
    <w:rsid w:val="007E19ED"/>
    <w:rsid w:val="007E1BE6"/>
    <w:rsid w:val="007E1D55"/>
    <w:rsid w:val="007E1F27"/>
    <w:rsid w:val="007E263A"/>
    <w:rsid w:val="007E2701"/>
    <w:rsid w:val="007E2724"/>
    <w:rsid w:val="007E2874"/>
    <w:rsid w:val="007E2B0A"/>
    <w:rsid w:val="007E2EA0"/>
    <w:rsid w:val="007E32F1"/>
    <w:rsid w:val="007E3A65"/>
    <w:rsid w:val="007E3BA1"/>
    <w:rsid w:val="007E48B5"/>
    <w:rsid w:val="007E4B93"/>
    <w:rsid w:val="007E5197"/>
    <w:rsid w:val="007E556B"/>
    <w:rsid w:val="007E5A68"/>
    <w:rsid w:val="007E5A98"/>
    <w:rsid w:val="007E5F8D"/>
    <w:rsid w:val="007E63B2"/>
    <w:rsid w:val="007E6D66"/>
    <w:rsid w:val="007E71C3"/>
    <w:rsid w:val="007E75D8"/>
    <w:rsid w:val="007E7775"/>
    <w:rsid w:val="007E7B31"/>
    <w:rsid w:val="007E7B57"/>
    <w:rsid w:val="007E7F2F"/>
    <w:rsid w:val="007F025C"/>
    <w:rsid w:val="007F02A2"/>
    <w:rsid w:val="007F090D"/>
    <w:rsid w:val="007F0D5E"/>
    <w:rsid w:val="007F0FB3"/>
    <w:rsid w:val="007F188E"/>
    <w:rsid w:val="007F1A15"/>
    <w:rsid w:val="007F1E01"/>
    <w:rsid w:val="007F1E8B"/>
    <w:rsid w:val="007F2550"/>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58A"/>
    <w:rsid w:val="007F6A53"/>
    <w:rsid w:val="007F6B36"/>
    <w:rsid w:val="007F6B6A"/>
    <w:rsid w:val="007F6FF8"/>
    <w:rsid w:val="007F78C2"/>
    <w:rsid w:val="007F7BCD"/>
    <w:rsid w:val="007F7CAF"/>
    <w:rsid w:val="008001C5"/>
    <w:rsid w:val="00800545"/>
    <w:rsid w:val="008005D9"/>
    <w:rsid w:val="00800749"/>
    <w:rsid w:val="00801556"/>
    <w:rsid w:val="008015E3"/>
    <w:rsid w:val="008016A9"/>
    <w:rsid w:val="0080171C"/>
    <w:rsid w:val="00801B26"/>
    <w:rsid w:val="008028A4"/>
    <w:rsid w:val="008029D0"/>
    <w:rsid w:val="00802B95"/>
    <w:rsid w:val="00802E12"/>
    <w:rsid w:val="00802F09"/>
    <w:rsid w:val="00802FB1"/>
    <w:rsid w:val="008036AF"/>
    <w:rsid w:val="00803F96"/>
    <w:rsid w:val="008042C2"/>
    <w:rsid w:val="00804351"/>
    <w:rsid w:val="0080451B"/>
    <w:rsid w:val="00804ACD"/>
    <w:rsid w:val="00804C5D"/>
    <w:rsid w:val="0080507E"/>
    <w:rsid w:val="008054A4"/>
    <w:rsid w:val="00805BE1"/>
    <w:rsid w:val="0080631D"/>
    <w:rsid w:val="00806EBE"/>
    <w:rsid w:val="00807297"/>
    <w:rsid w:val="00807AF4"/>
    <w:rsid w:val="00807B55"/>
    <w:rsid w:val="00807BCC"/>
    <w:rsid w:val="008102FB"/>
    <w:rsid w:val="0081056C"/>
    <w:rsid w:val="0081061A"/>
    <w:rsid w:val="00810F63"/>
    <w:rsid w:val="00811538"/>
    <w:rsid w:val="00811C61"/>
    <w:rsid w:val="00811D4E"/>
    <w:rsid w:val="00811EFD"/>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698"/>
    <w:rsid w:val="00821F3E"/>
    <w:rsid w:val="00822971"/>
    <w:rsid w:val="0082297C"/>
    <w:rsid w:val="00823414"/>
    <w:rsid w:val="0082351D"/>
    <w:rsid w:val="008239BE"/>
    <w:rsid w:val="00823A09"/>
    <w:rsid w:val="00823B54"/>
    <w:rsid w:val="00823C38"/>
    <w:rsid w:val="00823D2E"/>
    <w:rsid w:val="00823D64"/>
    <w:rsid w:val="00823E79"/>
    <w:rsid w:val="00824482"/>
    <w:rsid w:val="00824528"/>
    <w:rsid w:val="00824578"/>
    <w:rsid w:val="00824EB6"/>
    <w:rsid w:val="00824F11"/>
    <w:rsid w:val="00825113"/>
    <w:rsid w:val="00825119"/>
    <w:rsid w:val="0082655E"/>
    <w:rsid w:val="00826F33"/>
    <w:rsid w:val="00827065"/>
    <w:rsid w:val="00830849"/>
    <w:rsid w:val="00830929"/>
    <w:rsid w:val="00830D78"/>
    <w:rsid w:val="00830FCD"/>
    <w:rsid w:val="008315D0"/>
    <w:rsid w:val="00831C9B"/>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398"/>
    <w:rsid w:val="00836535"/>
    <w:rsid w:val="008367E1"/>
    <w:rsid w:val="008368B3"/>
    <w:rsid w:val="00836E52"/>
    <w:rsid w:val="00837133"/>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3E71"/>
    <w:rsid w:val="00844017"/>
    <w:rsid w:val="00844B7F"/>
    <w:rsid w:val="00844E0D"/>
    <w:rsid w:val="00844F25"/>
    <w:rsid w:val="00845610"/>
    <w:rsid w:val="00845929"/>
    <w:rsid w:val="00845C05"/>
    <w:rsid w:val="008462E0"/>
    <w:rsid w:val="008464A3"/>
    <w:rsid w:val="00846859"/>
    <w:rsid w:val="00846F0C"/>
    <w:rsid w:val="0084713B"/>
    <w:rsid w:val="00847376"/>
    <w:rsid w:val="00847D25"/>
    <w:rsid w:val="00847E08"/>
    <w:rsid w:val="00850188"/>
    <w:rsid w:val="008509E4"/>
    <w:rsid w:val="008509F8"/>
    <w:rsid w:val="00851000"/>
    <w:rsid w:val="0085116B"/>
    <w:rsid w:val="008512C0"/>
    <w:rsid w:val="00851E0A"/>
    <w:rsid w:val="00852966"/>
    <w:rsid w:val="00852A21"/>
    <w:rsid w:val="00852D7A"/>
    <w:rsid w:val="00852F3C"/>
    <w:rsid w:val="00853435"/>
    <w:rsid w:val="0085371D"/>
    <w:rsid w:val="00853B72"/>
    <w:rsid w:val="00853DF4"/>
    <w:rsid w:val="00854104"/>
    <w:rsid w:val="00854363"/>
    <w:rsid w:val="008544A8"/>
    <w:rsid w:val="00854789"/>
    <w:rsid w:val="00854E7A"/>
    <w:rsid w:val="00854EFE"/>
    <w:rsid w:val="00854F3F"/>
    <w:rsid w:val="00854FFC"/>
    <w:rsid w:val="00855E1F"/>
    <w:rsid w:val="00855F36"/>
    <w:rsid w:val="0085604B"/>
    <w:rsid w:val="00856057"/>
    <w:rsid w:val="00856135"/>
    <w:rsid w:val="008562C2"/>
    <w:rsid w:val="00856319"/>
    <w:rsid w:val="00856825"/>
    <w:rsid w:val="00856826"/>
    <w:rsid w:val="008568C0"/>
    <w:rsid w:val="00857711"/>
    <w:rsid w:val="00857C48"/>
    <w:rsid w:val="00857D9A"/>
    <w:rsid w:val="0086019C"/>
    <w:rsid w:val="008601CC"/>
    <w:rsid w:val="0086030A"/>
    <w:rsid w:val="00860409"/>
    <w:rsid w:val="008604C7"/>
    <w:rsid w:val="0086191A"/>
    <w:rsid w:val="0086280D"/>
    <w:rsid w:val="00863411"/>
    <w:rsid w:val="00863868"/>
    <w:rsid w:val="00863B4F"/>
    <w:rsid w:val="00863E4A"/>
    <w:rsid w:val="00864334"/>
    <w:rsid w:val="008646B0"/>
    <w:rsid w:val="008647AC"/>
    <w:rsid w:val="00864889"/>
    <w:rsid w:val="00864952"/>
    <w:rsid w:val="00864A01"/>
    <w:rsid w:val="00864A8F"/>
    <w:rsid w:val="008652A6"/>
    <w:rsid w:val="008652DC"/>
    <w:rsid w:val="00865661"/>
    <w:rsid w:val="00865773"/>
    <w:rsid w:val="008658B0"/>
    <w:rsid w:val="00865D47"/>
    <w:rsid w:val="00865E4F"/>
    <w:rsid w:val="00866185"/>
    <w:rsid w:val="00866253"/>
    <w:rsid w:val="00866836"/>
    <w:rsid w:val="00866880"/>
    <w:rsid w:val="008671D3"/>
    <w:rsid w:val="00867902"/>
    <w:rsid w:val="008701A5"/>
    <w:rsid w:val="00870E8A"/>
    <w:rsid w:val="00871484"/>
    <w:rsid w:val="008716D0"/>
    <w:rsid w:val="00871D4F"/>
    <w:rsid w:val="00871FB4"/>
    <w:rsid w:val="00872CF4"/>
    <w:rsid w:val="008734ED"/>
    <w:rsid w:val="00873585"/>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2EEE"/>
    <w:rsid w:val="00884383"/>
    <w:rsid w:val="008845E1"/>
    <w:rsid w:val="00885725"/>
    <w:rsid w:val="00885C77"/>
    <w:rsid w:val="008869DA"/>
    <w:rsid w:val="00886BA0"/>
    <w:rsid w:val="00887637"/>
    <w:rsid w:val="00887801"/>
    <w:rsid w:val="00887F85"/>
    <w:rsid w:val="00890426"/>
    <w:rsid w:val="00890671"/>
    <w:rsid w:val="00890814"/>
    <w:rsid w:val="008909C0"/>
    <w:rsid w:val="008911A3"/>
    <w:rsid w:val="008911E3"/>
    <w:rsid w:val="00891A10"/>
    <w:rsid w:val="00891B28"/>
    <w:rsid w:val="00891E3F"/>
    <w:rsid w:val="008921C9"/>
    <w:rsid w:val="008926F2"/>
    <w:rsid w:val="0089276C"/>
    <w:rsid w:val="008931A5"/>
    <w:rsid w:val="008936FE"/>
    <w:rsid w:val="00893790"/>
    <w:rsid w:val="0089385F"/>
    <w:rsid w:val="00893CAB"/>
    <w:rsid w:val="00893E16"/>
    <w:rsid w:val="00893EC7"/>
    <w:rsid w:val="00893FCD"/>
    <w:rsid w:val="00894397"/>
    <w:rsid w:val="008947A4"/>
    <w:rsid w:val="008948DD"/>
    <w:rsid w:val="00894F64"/>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3DC"/>
    <w:rsid w:val="008A35BF"/>
    <w:rsid w:val="008A360D"/>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19FF"/>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143"/>
    <w:rsid w:val="008B74C6"/>
    <w:rsid w:val="008B78D8"/>
    <w:rsid w:val="008C0387"/>
    <w:rsid w:val="008C03EB"/>
    <w:rsid w:val="008C044E"/>
    <w:rsid w:val="008C047A"/>
    <w:rsid w:val="008C0A69"/>
    <w:rsid w:val="008C0D8C"/>
    <w:rsid w:val="008C0F07"/>
    <w:rsid w:val="008C1A0D"/>
    <w:rsid w:val="008C1B69"/>
    <w:rsid w:val="008C1DA5"/>
    <w:rsid w:val="008C1DAF"/>
    <w:rsid w:val="008C20B8"/>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9AC"/>
    <w:rsid w:val="008D3232"/>
    <w:rsid w:val="008D33F1"/>
    <w:rsid w:val="008D356D"/>
    <w:rsid w:val="008D370D"/>
    <w:rsid w:val="008D37C6"/>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CBF"/>
    <w:rsid w:val="008D7EA4"/>
    <w:rsid w:val="008D7FEB"/>
    <w:rsid w:val="008E00DC"/>
    <w:rsid w:val="008E017E"/>
    <w:rsid w:val="008E07A4"/>
    <w:rsid w:val="008E07BC"/>
    <w:rsid w:val="008E09BA"/>
    <w:rsid w:val="008E0E80"/>
    <w:rsid w:val="008E0EE0"/>
    <w:rsid w:val="008E134D"/>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8E8"/>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CBE"/>
    <w:rsid w:val="008F4D51"/>
    <w:rsid w:val="008F4F00"/>
    <w:rsid w:val="008F4F81"/>
    <w:rsid w:val="008F5247"/>
    <w:rsid w:val="008F5A01"/>
    <w:rsid w:val="008F5A11"/>
    <w:rsid w:val="008F62F0"/>
    <w:rsid w:val="008F65EF"/>
    <w:rsid w:val="008F67AD"/>
    <w:rsid w:val="008F6855"/>
    <w:rsid w:val="008F770F"/>
    <w:rsid w:val="00900240"/>
    <w:rsid w:val="009003D9"/>
    <w:rsid w:val="00900695"/>
    <w:rsid w:val="00900903"/>
    <w:rsid w:val="00900B88"/>
    <w:rsid w:val="00900BFC"/>
    <w:rsid w:val="00900ED7"/>
    <w:rsid w:val="00900F82"/>
    <w:rsid w:val="009017EE"/>
    <w:rsid w:val="00901896"/>
    <w:rsid w:val="00901E70"/>
    <w:rsid w:val="00902169"/>
    <w:rsid w:val="0090223D"/>
    <w:rsid w:val="0090240F"/>
    <w:rsid w:val="0090269E"/>
    <w:rsid w:val="0090271F"/>
    <w:rsid w:val="00902E23"/>
    <w:rsid w:val="00902F99"/>
    <w:rsid w:val="0090302B"/>
    <w:rsid w:val="009030FA"/>
    <w:rsid w:val="0090349C"/>
    <w:rsid w:val="009042E9"/>
    <w:rsid w:val="00904644"/>
    <w:rsid w:val="00904C0C"/>
    <w:rsid w:val="009051B2"/>
    <w:rsid w:val="009052A0"/>
    <w:rsid w:val="0090584C"/>
    <w:rsid w:val="00905A7F"/>
    <w:rsid w:val="00906145"/>
    <w:rsid w:val="00906154"/>
    <w:rsid w:val="0090628A"/>
    <w:rsid w:val="00906C2E"/>
    <w:rsid w:val="00906DA6"/>
    <w:rsid w:val="00906E84"/>
    <w:rsid w:val="00907069"/>
    <w:rsid w:val="009075B1"/>
    <w:rsid w:val="00907D2C"/>
    <w:rsid w:val="00907E56"/>
    <w:rsid w:val="00907EED"/>
    <w:rsid w:val="00910395"/>
    <w:rsid w:val="00910414"/>
    <w:rsid w:val="00910745"/>
    <w:rsid w:val="00910A4C"/>
    <w:rsid w:val="00910AD8"/>
    <w:rsid w:val="00911009"/>
    <w:rsid w:val="009115E2"/>
    <w:rsid w:val="00911804"/>
    <w:rsid w:val="00911CAA"/>
    <w:rsid w:val="00912266"/>
    <w:rsid w:val="009122D6"/>
    <w:rsid w:val="00912CFC"/>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5CF"/>
    <w:rsid w:val="00917611"/>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37"/>
    <w:rsid w:val="00923570"/>
    <w:rsid w:val="00923BE1"/>
    <w:rsid w:val="00923CBE"/>
    <w:rsid w:val="00923CC4"/>
    <w:rsid w:val="009242C2"/>
    <w:rsid w:val="00924435"/>
    <w:rsid w:val="00924509"/>
    <w:rsid w:val="009245E9"/>
    <w:rsid w:val="00924B0D"/>
    <w:rsid w:val="00924B2E"/>
    <w:rsid w:val="00924C09"/>
    <w:rsid w:val="00924D7F"/>
    <w:rsid w:val="00924E27"/>
    <w:rsid w:val="0092520B"/>
    <w:rsid w:val="00925221"/>
    <w:rsid w:val="00925E0A"/>
    <w:rsid w:val="00926293"/>
    <w:rsid w:val="00926569"/>
    <w:rsid w:val="009268E6"/>
    <w:rsid w:val="009269CE"/>
    <w:rsid w:val="009269DF"/>
    <w:rsid w:val="00926C63"/>
    <w:rsid w:val="00926F56"/>
    <w:rsid w:val="00926F92"/>
    <w:rsid w:val="009273D3"/>
    <w:rsid w:val="009276D9"/>
    <w:rsid w:val="009277CC"/>
    <w:rsid w:val="009278F1"/>
    <w:rsid w:val="00927964"/>
    <w:rsid w:val="00927C94"/>
    <w:rsid w:val="00927EB8"/>
    <w:rsid w:val="00930221"/>
    <w:rsid w:val="0093052C"/>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0F6"/>
    <w:rsid w:val="009502B7"/>
    <w:rsid w:val="0095046B"/>
    <w:rsid w:val="009504BC"/>
    <w:rsid w:val="009508DC"/>
    <w:rsid w:val="0095097C"/>
    <w:rsid w:val="009509F0"/>
    <w:rsid w:val="00950C68"/>
    <w:rsid w:val="00950D33"/>
    <w:rsid w:val="009519AB"/>
    <w:rsid w:val="00952047"/>
    <w:rsid w:val="0095233D"/>
    <w:rsid w:val="009523E3"/>
    <w:rsid w:val="0095256D"/>
    <w:rsid w:val="00952A4E"/>
    <w:rsid w:val="00952B9A"/>
    <w:rsid w:val="0095308E"/>
    <w:rsid w:val="0095311F"/>
    <w:rsid w:val="0095315A"/>
    <w:rsid w:val="009532BB"/>
    <w:rsid w:val="009536B2"/>
    <w:rsid w:val="009537F3"/>
    <w:rsid w:val="0095415E"/>
    <w:rsid w:val="00954597"/>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0E57"/>
    <w:rsid w:val="0096141A"/>
    <w:rsid w:val="0096148E"/>
    <w:rsid w:val="0096177C"/>
    <w:rsid w:val="00961C14"/>
    <w:rsid w:val="00961F59"/>
    <w:rsid w:val="00961FF8"/>
    <w:rsid w:val="0096230D"/>
    <w:rsid w:val="009623B3"/>
    <w:rsid w:val="009625F8"/>
    <w:rsid w:val="00962B61"/>
    <w:rsid w:val="00962F40"/>
    <w:rsid w:val="00963233"/>
    <w:rsid w:val="009632DB"/>
    <w:rsid w:val="0096338D"/>
    <w:rsid w:val="0096341C"/>
    <w:rsid w:val="009634A0"/>
    <w:rsid w:val="009635D9"/>
    <w:rsid w:val="00963869"/>
    <w:rsid w:val="00963E3C"/>
    <w:rsid w:val="00964085"/>
    <w:rsid w:val="0096427B"/>
    <w:rsid w:val="009644CE"/>
    <w:rsid w:val="00964B29"/>
    <w:rsid w:val="00964CDE"/>
    <w:rsid w:val="00964E94"/>
    <w:rsid w:val="009650D3"/>
    <w:rsid w:val="0096599D"/>
    <w:rsid w:val="009659F7"/>
    <w:rsid w:val="00965BC1"/>
    <w:rsid w:val="00965BE3"/>
    <w:rsid w:val="00965FC1"/>
    <w:rsid w:val="0096637B"/>
    <w:rsid w:val="00966528"/>
    <w:rsid w:val="00966B27"/>
    <w:rsid w:val="00966FEB"/>
    <w:rsid w:val="00967173"/>
    <w:rsid w:val="0096729E"/>
    <w:rsid w:val="009677F8"/>
    <w:rsid w:val="00967A34"/>
    <w:rsid w:val="00967E66"/>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78"/>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DCC"/>
    <w:rsid w:val="00983F58"/>
    <w:rsid w:val="009849FC"/>
    <w:rsid w:val="00984ECB"/>
    <w:rsid w:val="009850C2"/>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8E6"/>
    <w:rsid w:val="00995947"/>
    <w:rsid w:val="00995962"/>
    <w:rsid w:val="00995C13"/>
    <w:rsid w:val="00995DBB"/>
    <w:rsid w:val="00995FC4"/>
    <w:rsid w:val="0099620F"/>
    <w:rsid w:val="00996683"/>
    <w:rsid w:val="00996936"/>
    <w:rsid w:val="0099711C"/>
    <w:rsid w:val="009977A0"/>
    <w:rsid w:val="00997909"/>
    <w:rsid w:val="00997B26"/>
    <w:rsid w:val="00997EFD"/>
    <w:rsid w:val="009A011E"/>
    <w:rsid w:val="009A01D5"/>
    <w:rsid w:val="009A0322"/>
    <w:rsid w:val="009A0623"/>
    <w:rsid w:val="009A0AE9"/>
    <w:rsid w:val="009A189C"/>
    <w:rsid w:val="009A199D"/>
    <w:rsid w:val="009A1C98"/>
    <w:rsid w:val="009A2382"/>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5EA"/>
    <w:rsid w:val="009A7883"/>
    <w:rsid w:val="009A7AB8"/>
    <w:rsid w:val="009A7D94"/>
    <w:rsid w:val="009A7DA7"/>
    <w:rsid w:val="009B008F"/>
    <w:rsid w:val="009B04C2"/>
    <w:rsid w:val="009B06BF"/>
    <w:rsid w:val="009B090E"/>
    <w:rsid w:val="009B0AC4"/>
    <w:rsid w:val="009B0D8A"/>
    <w:rsid w:val="009B0FDB"/>
    <w:rsid w:val="009B0FE8"/>
    <w:rsid w:val="009B288D"/>
    <w:rsid w:val="009B2F7D"/>
    <w:rsid w:val="009B3442"/>
    <w:rsid w:val="009B3469"/>
    <w:rsid w:val="009B3661"/>
    <w:rsid w:val="009B3863"/>
    <w:rsid w:val="009B3F1B"/>
    <w:rsid w:val="009B3F56"/>
    <w:rsid w:val="009B3F8E"/>
    <w:rsid w:val="009B45A1"/>
    <w:rsid w:val="009B45F3"/>
    <w:rsid w:val="009B48D7"/>
    <w:rsid w:val="009B4BDC"/>
    <w:rsid w:val="009B4CF5"/>
    <w:rsid w:val="009B4D3E"/>
    <w:rsid w:val="009B4D6A"/>
    <w:rsid w:val="009B53D0"/>
    <w:rsid w:val="009B5E42"/>
    <w:rsid w:val="009B610D"/>
    <w:rsid w:val="009B651A"/>
    <w:rsid w:val="009B6740"/>
    <w:rsid w:val="009B6A79"/>
    <w:rsid w:val="009B6CF0"/>
    <w:rsid w:val="009B71EC"/>
    <w:rsid w:val="009B73B1"/>
    <w:rsid w:val="009B747B"/>
    <w:rsid w:val="009B7A8A"/>
    <w:rsid w:val="009B7C9B"/>
    <w:rsid w:val="009B7E1D"/>
    <w:rsid w:val="009B7EC4"/>
    <w:rsid w:val="009C0240"/>
    <w:rsid w:val="009C02AC"/>
    <w:rsid w:val="009C09F0"/>
    <w:rsid w:val="009C0E19"/>
    <w:rsid w:val="009C13B3"/>
    <w:rsid w:val="009C14A1"/>
    <w:rsid w:val="009C1528"/>
    <w:rsid w:val="009C15F5"/>
    <w:rsid w:val="009C1827"/>
    <w:rsid w:val="009C1CC0"/>
    <w:rsid w:val="009C1EA6"/>
    <w:rsid w:val="009C21E7"/>
    <w:rsid w:val="009C2621"/>
    <w:rsid w:val="009C2799"/>
    <w:rsid w:val="009C297E"/>
    <w:rsid w:val="009C2FE8"/>
    <w:rsid w:val="009C316E"/>
    <w:rsid w:val="009C3387"/>
    <w:rsid w:val="009C37D0"/>
    <w:rsid w:val="009C3DEF"/>
    <w:rsid w:val="009C3E13"/>
    <w:rsid w:val="009C42B9"/>
    <w:rsid w:val="009C4301"/>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4FC"/>
    <w:rsid w:val="009D152A"/>
    <w:rsid w:val="009D1754"/>
    <w:rsid w:val="009D27A7"/>
    <w:rsid w:val="009D2B7A"/>
    <w:rsid w:val="009D2CC4"/>
    <w:rsid w:val="009D34FD"/>
    <w:rsid w:val="009D3A62"/>
    <w:rsid w:val="009D3D6B"/>
    <w:rsid w:val="009D3F5C"/>
    <w:rsid w:val="009D3FBF"/>
    <w:rsid w:val="009D4163"/>
    <w:rsid w:val="009D438E"/>
    <w:rsid w:val="009D446D"/>
    <w:rsid w:val="009D5013"/>
    <w:rsid w:val="009D5BF2"/>
    <w:rsid w:val="009D5C4C"/>
    <w:rsid w:val="009D5F6B"/>
    <w:rsid w:val="009D60D0"/>
    <w:rsid w:val="009D60F8"/>
    <w:rsid w:val="009D6107"/>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E1B"/>
    <w:rsid w:val="009E2F05"/>
    <w:rsid w:val="009E2F1B"/>
    <w:rsid w:val="009E32A7"/>
    <w:rsid w:val="009E3648"/>
    <w:rsid w:val="009E3EDD"/>
    <w:rsid w:val="009E3EF9"/>
    <w:rsid w:val="009E4003"/>
    <w:rsid w:val="009E4721"/>
    <w:rsid w:val="009E47E5"/>
    <w:rsid w:val="009E53D6"/>
    <w:rsid w:val="009E5401"/>
    <w:rsid w:val="009E571C"/>
    <w:rsid w:val="009E5857"/>
    <w:rsid w:val="009E58F6"/>
    <w:rsid w:val="009E5ABF"/>
    <w:rsid w:val="009E5EDF"/>
    <w:rsid w:val="009E6306"/>
    <w:rsid w:val="009E671D"/>
    <w:rsid w:val="009E68BC"/>
    <w:rsid w:val="009E6CB7"/>
    <w:rsid w:val="009E74B0"/>
    <w:rsid w:val="009E74FC"/>
    <w:rsid w:val="009E76B5"/>
    <w:rsid w:val="009E78BA"/>
    <w:rsid w:val="009E7B59"/>
    <w:rsid w:val="009E7C5E"/>
    <w:rsid w:val="009F00DF"/>
    <w:rsid w:val="009F04BC"/>
    <w:rsid w:val="009F088F"/>
    <w:rsid w:val="009F0A0E"/>
    <w:rsid w:val="009F0B05"/>
    <w:rsid w:val="009F0EB0"/>
    <w:rsid w:val="009F0F61"/>
    <w:rsid w:val="009F0F71"/>
    <w:rsid w:val="009F11BF"/>
    <w:rsid w:val="009F12D3"/>
    <w:rsid w:val="009F14E7"/>
    <w:rsid w:val="009F2002"/>
    <w:rsid w:val="009F2099"/>
    <w:rsid w:val="009F20DD"/>
    <w:rsid w:val="009F27E5"/>
    <w:rsid w:val="009F2948"/>
    <w:rsid w:val="009F2DD4"/>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59D"/>
    <w:rsid w:val="009F66C8"/>
    <w:rsid w:val="009F68B4"/>
    <w:rsid w:val="009F6AA9"/>
    <w:rsid w:val="009F6FD2"/>
    <w:rsid w:val="009F71DE"/>
    <w:rsid w:val="009F7216"/>
    <w:rsid w:val="009F7368"/>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57A"/>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7AC"/>
    <w:rsid w:val="00A06874"/>
    <w:rsid w:val="00A06D50"/>
    <w:rsid w:val="00A06E1A"/>
    <w:rsid w:val="00A073C9"/>
    <w:rsid w:val="00A073E5"/>
    <w:rsid w:val="00A079B1"/>
    <w:rsid w:val="00A10081"/>
    <w:rsid w:val="00A101AC"/>
    <w:rsid w:val="00A103A1"/>
    <w:rsid w:val="00A1056C"/>
    <w:rsid w:val="00A1076E"/>
    <w:rsid w:val="00A10A14"/>
    <w:rsid w:val="00A10B70"/>
    <w:rsid w:val="00A10CB7"/>
    <w:rsid w:val="00A10D76"/>
    <w:rsid w:val="00A10D89"/>
    <w:rsid w:val="00A10F02"/>
    <w:rsid w:val="00A11037"/>
    <w:rsid w:val="00A112D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125"/>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4D8"/>
    <w:rsid w:val="00A3063E"/>
    <w:rsid w:val="00A309F6"/>
    <w:rsid w:val="00A31CC9"/>
    <w:rsid w:val="00A32082"/>
    <w:rsid w:val="00A322E9"/>
    <w:rsid w:val="00A3230B"/>
    <w:rsid w:val="00A3277A"/>
    <w:rsid w:val="00A331A9"/>
    <w:rsid w:val="00A331BB"/>
    <w:rsid w:val="00A334B6"/>
    <w:rsid w:val="00A3351E"/>
    <w:rsid w:val="00A33757"/>
    <w:rsid w:val="00A34147"/>
    <w:rsid w:val="00A34354"/>
    <w:rsid w:val="00A345E0"/>
    <w:rsid w:val="00A34F98"/>
    <w:rsid w:val="00A35465"/>
    <w:rsid w:val="00A3556E"/>
    <w:rsid w:val="00A359F2"/>
    <w:rsid w:val="00A35A1E"/>
    <w:rsid w:val="00A361D2"/>
    <w:rsid w:val="00A3663A"/>
    <w:rsid w:val="00A3671E"/>
    <w:rsid w:val="00A367BA"/>
    <w:rsid w:val="00A36A2D"/>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29B"/>
    <w:rsid w:val="00A465A4"/>
    <w:rsid w:val="00A46C21"/>
    <w:rsid w:val="00A46EC0"/>
    <w:rsid w:val="00A470D9"/>
    <w:rsid w:val="00A47116"/>
    <w:rsid w:val="00A47364"/>
    <w:rsid w:val="00A473D1"/>
    <w:rsid w:val="00A4793A"/>
    <w:rsid w:val="00A47987"/>
    <w:rsid w:val="00A47D31"/>
    <w:rsid w:val="00A500F1"/>
    <w:rsid w:val="00A500F3"/>
    <w:rsid w:val="00A50393"/>
    <w:rsid w:val="00A50809"/>
    <w:rsid w:val="00A50A37"/>
    <w:rsid w:val="00A50ABE"/>
    <w:rsid w:val="00A50BBF"/>
    <w:rsid w:val="00A50C54"/>
    <w:rsid w:val="00A50E75"/>
    <w:rsid w:val="00A50E86"/>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1252"/>
    <w:rsid w:val="00A61287"/>
    <w:rsid w:val="00A61721"/>
    <w:rsid w:val="00A617A2"/>
    <w:rsid w:val="00A6192E"/>
    <w:rsid w:val="00A61B30"/>
    <w:rsid w:val="00A61BCA"/>
    <w:rsid w:val="00A6219C"/>
    <w:rsid w:val="00A6221F"/>
    <w:rsid w:val="00A62812"/>
    <w:rsid w:val="00A62847"/>
    <w:rsid w:val="00A62A55"/>
    <w:rsid w:val="00A62A79"/>
    <w:rsid w:val="00A63028"/>
    <w:rsid w:val="00A6318C"/>
    <w:rsid w:val="00A635B4"/>
    <w:rsid w:val="00A6376B"/>
    <w:rsid w:val="00A63985"/>
    <w:rsid w:val="00A63B3A"/>
    <w:rsid w:val="00A63C68"/>
    <w:rsid w:val="00A63C90"/>
    <w:rsid w:val="00A6433D"/>
    <w:rsid w:val="00A647F3"/>
    <w:rsid w:val="00A64A41"/>
    <w:rsid w:val="00A64D6C"/>
    <w:rsid w:val="00A64E38"/>
    <w:rsid w:val="00A65CB0"/>
    <w:rsid w:val="00A65CFC"/>
    <w:rsid w:val="00A660FC"/>
    <w:rsid w:val="00A6619B"/>
    <w:rsid w:val="00A6666C"/>
    <w:rsid w:val="00A66ABB"/>
    <w:rsid w:val="00A679E3"/>
    <w:rsid w:val="00A67E6E"/>
    <w:rsid w:val="00A701B8"/>
    <w:rsid w:val="00A7025A"/>
    <w:rsid w:val="00A713AA"/>
    <w:rsid w:val="00A7196D"/>
    <w:rsid w:val="00A719F2"/>
    <w:rsid w:val="00A71A96"/>
    <w:rsid w:val="00A72055"/>
    <w:rsid w:val="00A721C8"/>
    <w:rsid w:val="00A724BC"/>
    <w:rsid w:val="00A72580"/>
    <w:rsid w:val="00A72741"/>
    <w:rsid w:val="00A7297A"/>
    <w:rsid w:val="00A72E3D"/>
    <w:rsid w:val="00A7304B"/>
    <w:rsid w:val="00A732FC"/>
    <w:rsid w:val="00A736D8"/>
    <w:rsid w:val="00A73AF8"/>
    <w:rsid w:val="00A73CBD"/>
    <w:rsid w:val="00A740A9"/>
    <w:rsid w:val="00A7417E"/>
    <w:rsid w:val="00A74596"/>
    <w:rsid w:val="00A747DE"/>
    <w:rsid w:val="00A74C72"/>
    <w:rsid w:val="00A74CC6"/>
    <w:rsid w:val="00A75AC8"/>
    <w:rsid w:val="00A75B41"/>
    <w:rsid w:val="00A75F19"/>
    <w:rsid w:val="00A76D3B"/>
    <w:rsid w:val="00A76D6E"/>
    <w:rsid w:val="00A76FAB"/>
    <w:rsid w:val="00A7717B"/>
    <w:rsid w:val="00A775A5"/>
    <w:rsid w:val="00A77A70"/>
    <w:rsid w:val="00A77ADE"/>
    <w:rsid w:val="00A77AE8"/>
    <w:rsid w:val="00A77B5F"/>
    <w:rsid w:val="00A77C70"/>
    <w:rsid w:val="00A801DA"/>
    <w:rsid w:val="00A80CF8"/>
    <w:rsid w:val="00A80F52"/>
    <w:rsid w:val="00A813E1"/>
    <w:rsid w:val="00A81F66"/>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C69"/>
    <w:rsid w:val="00A84E81"/>
    <w:rsid w:val="00A85113"/>
    <w:rsid w:val="00A85303"/>
    <w:rsid w:val="00A8542C"/>
    <w:rsid w:val="00A856E3"/>
    <w:rsid w:val="00A85D0E"/>
    <w:rsid w:val="00A85D44"/>
    <w:rsid w:val="00A86108"/>
    <w:rsid w:val="00A86435"/>
    <w:rsid w:val="00A8662F"/>
    <w:rsid w:val="00A87238"/>
    <w:rsid w:val="00A87336"/>
    <w:rsid w:val="00A87402"/>
    <w:rsid w:val="00A87522"/>
    <w:rsid w:val="00A87557"/>
    <w:rsid w:val="00A8757C"/>
    <w:rsid w:val="00A87AA6"/>
    <w:rsid w:val="00A9009C"/>
    <w:rsid w:val="00A91258"/>
    <w:rsid w:val="00A91791"/>
    <w:rsid w:val="00A91A95"/>
    <w:rsid w:val="00A91ACA"/>
    <w:rsid w:val="00A91E8C"/>
    <w:rsid w:val="00A9289F"/>
    <w:rsid w:val="00A93484"/>
    <w:rsid w:val="00A93882"/>
    <w:rsid w:val="00A938BB"/>
    <w:rsid w:val="00A944D1"/>
    <w:rsid w:val="00A950E4"/>
    <w:rsid w:val="00A95680"/>
    <w:rsid w:val="00A958B6"/>
    <w:rsid w:val="00A95E00"/>
    <w:rsid w:val="00A962E5"/>
    <w:rsid w:val="00A96803"/>
    <w:rsid w:val="00A969C0"/>
    <w:rsid w:val="00A969D3"/>
    <w:rsid w:val="00A96B5F"/>
    <w:rsid w:val="00A96E77"/>
    <w:rsid w:val="00A97094"/>
    <w:rsid w:val="00A97594"/>
    <w:rsid w:val="00A976A3"/>
    <w:rsid w:val="00A97766"/>
    <w:rsid w:val="00A9780A"/>
    <w:rsid w:val="00A97900"/>
    <w:rsid w:val="00AA007D"/>
    <w:rsid w:val="00AA049C"/>
    <w:rsid w:val="00AA04A3"/>
    <w:rsid w:val="00AA0768"/>
    <w:rsid w:val="00AA0882"/>
    <w:rsid w:val="00AA0F46"/>
    <w:rsid w:val="00AA12D3"/>
    <w:rsid w:val="00AA146A"/>
    <w:rsid w:val="00AA1518"/>
    <w:rsid w:val="00AA179C"/>
    <w:rsid w:val="00AA20AF"/>
    <w:rsid w:val="00AA25BF"/>
    <w:rsid w:val="00AA28AB"/>
    <w:rsid w:val="00AA2985"/>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017"/>
    <w:rsid w:val="00AC6132"/>
    <w:rsid w:val="00AC6DB4"/>
    <w:rsid w:val="00AC79E9"/>
    <w:rsid w:val="00AC7AC5"/>
    <w:rsid w:val="00AC7CC9"/>
    <w:rsid w:val="00AC7ECD"/>
    <w:rsid w:val="00AD02D0"/>
    <w:rsid w:val="00AD09E4"/>
    <w:rsid w:val="00AD0A99"/>
    <w:rsid w:val="00AD0B29"/>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1B91"/>
    <w:rsid w:val="00AE28C3"/>
    <w:rsid w:val="00AE2974"/>
    <w:rsid w:val="00AE2A13"/>
    <w:rsid w:val="00AE2CF2"/>
    <w:rsid w:val="00AE30CD"/>
    <w:rsid w:val="00AE3918"/>
    <w:rsid w:val="00AE3BC6"/>
    <w:rsid w:val="00AE3E5C"/>
    <w:rsid w:val="00AE47FF"/>
    <w:rsid w:val="00AE481E"/>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6FCB"/>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0D"/>
    <w:rsid w:val="00AF5250"/>
    <w:rsid w:val="00AF53F5"/>
    <w:rsid w:val="00AF558E"/>
    <w:rsid w:val="00AF5A5C"/>
    <w:rsid w:val="00AF5AFA"/>
    <w:rsid w:val="00AF5F85"/>
    <w:rsid w:val="00AF6944"/>
    <w:rsid w:val="00AF6F70"/>
    <w:rsid w:val="00AF71B3"/>
    <w:rsid w:val="00AF7229"/>
    <w:rsid w:val="00AF7702"/>
    <w:rsid w:val="00AF7C28"/>
    <w:rsid w:val="00B0049E"/>
    <w:rsid w:val="00B0064C"/>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47D"/>
    <w:rsid w:val="00B04945"/>
    <w:rsid w:val="00B04F8D"/>
    <w:rsid w:val="00B05005"/>
    <w:rsid w:val="00B05771"/>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283A"/>
    <w:rsid w:val="00B130ED"/>
    <w:rsid w:val="00B13166"/>
    <w:rsid w:val="00B135C5"/>
    <w:rsid w:val="00B137E6"/>
    <w:rsid w:val="00B1405D"/>
    <w:rsid w:val="00B14B34"/>
    <w:rsid w:val="00B14BC2"/>
    <w:rsid w:val="00B14D54"/>
    <w:rsid w:val="00B14E3D"/>
    <w:rsid w:val="00B15449"/>
    <w:rsid w:val="00B15CA9"/>
    <w:rsid w:val="00B1601E"/>
    <w:rsid w:val="00B1655A"/>
    <w:rsid w:val="00B167F0"/>
    <w:rsid w:val="00B16B78"/>
    <w:rsid w:val="00B16D18"/>
    <w:rsid w:val="00B16D2E"/>
    <w:rsid w:val="00B170C1"/>
    <w:rsid w:val="00B1713F"/>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13"/>
    <w:rsid w:val="00B2439C"/>
    <w:rsid w:val="00B24795"/>
    <w:rsid w:val="00B24D06"/>
    <w:rsid w:val="00B24E64"/>
    <w:rsid w:val="00B24EF4"/>
    <w:rsid w:val="00B253EC"/>
    <w:rsid w:val="00B25435"/>
    <w:rsid w:val="00B25825"/>
    <w:rsid w:val="00B26923"/>
    <w:rsid w:val="00B26E0E"/>
    <w:rsid w:val="00B275C0"/>
    <w:rsid w:val="00B275FB"/>
    <w:rsid w:val="00B27901"/>
    <w:rsid w:val="00B27A76"/>
    <w:rsid w:val="00B27BAF"/>
    <w:rsid w:val="00B30B9B"/>
    <w:rsid w:val="00B30FBA"/>
    <w:rsid w:val="00B32222"/>
    <w:rsid w:val="00B32259"/>
    <w:rsid w:val="00B3225E"/>
    <w:rsid w:val="00B329AD"/>
    <w:rsid w:val="00B32ADD"/>
    <w:rsid w:val="00B32DDA"/>
    <w:rsid w:val="00B33067"/>
    <w:rsid w:val="00B33116"/>
    <w:rsid w:val="00B333BD"/>
    <w:rsid w:val="00B337A6"/>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752"/>
    <w:rsid w:val="00B44C4B"/>
    <w:rsid w:val="00B44D03"/>
    <w:rsid w:val="00B45084"/>
    <w:rsid w:val="00B45837"/>
    <w:rsid w:val="00B45A97"/>
    <w:rsid w:val="00B45AB3"/>
    <w:rsid w:val="00B45B80"/>
    <w:rsid w:val="00B45F29"/>
    <w:rsid w:val="00B46185"/>
    <w:rsid w:val="00B46800"/>
    <w:rsid w:val="00B46819"/>
    <w:rsid w:val="00B46B1F"/>
    <w:rsid w:val="00B46BBC"/>
    <w:rsid w:val="00B47114"/>
    <w:rsid w:val="00B473FE"/>
    <w:rsid w:val="00B4754F"/>
    <w:rsid w:val="00B4766D"/>
    <w:rsid w:val="00B47AD9"/>
    <w:rsid w:val="00B47BE6"/>
    <w:rsid w:val="00B50613"/>
    <w:rsid w:val="00B50957"/>
    <w:rsid w:val="00B50C48"/>
    <w:rsid w:val="00B51084"/>
    <w:rsid w:val="00B51536"/>
    <w:rsid w:val="00B51570"/>
    <w:rsid w:val="00B51626"/>
    <w:rsid w:val="00B52388"/>
    <w:rsid w:val="00B52903"/>
    <w:rsid w:val="00B52B15"/>
    <w:rsid w:val="00B52D36"/>
    <w:rsid w:val="00B53526"/>
    <w:rsid w:val="00B5358A"/>
    <w:rsid w:val="00B53FB7"/>
    <w:rsid w:val="00B54017"/>
    <w:rsid w:val="00B54018"/>
    <w:rsid w:val="00B546D5"/>
    <w:rsid w:val="00B549A3"/>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4EDF"/>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922"/>
    <w:rsid w:val="00B67CF6"/>
    <w:rsid w:val="00B67CFF"/>
    <w:rsid w:val="00B702B9"/>
    <w:rsid w:val="00B70AD3"/>
    <w:rsid w:val="00B70F83"/>
    <w:rsid w:val="00B7100C"/>
    <w:rsid w:val="00B71198"/>
    <w:rsid w:val="00B71AA9"/>
    <w:rsid w:val="00B71E30"/>
    <w:rsid w:val="00B71EEF"/>
    <w:rsid w:val="00B71F6B"/>
    <w:rsid w:val="00B72575"/>
    <w:rsid w:val="00B7294C"/>
    <w:rsid w:val="00B72C11"/>
    <w:rsid w:val="00B72CFA"/>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7E6"/>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2ADC"/>
    <w:rsid w:val="00B9338B"/>
    <w:rsid w:val="00B9372C"/>
    <w:rsid w:val="00B93F62"/>
    <w:rsid w:val="00B9450B"/>
    <w:rsid w:val="00B945E6"/>
    <w:rsid w:val="00B9466E"/>
    <w:rsid w:val="00B949E3"/>
    <w:rsid w:val="00B94D7F"/>
    <w:rsid w:val="00B94F8E"/>
    <w:rsid w:val="00B95035"/>
    <w:rsid w:val="00B9525A"/>
    <w:rsid w:val="00B9548B"/>
    <w:rsid w:val="00B958FE"/>
    <w:rsid w:val="00B95A63"/>
    <w:rsid w:val="00B95F84"/>
    <w:rsid w:val="00B963A6"/>
    <w:rsid w:val="00B96D43"/>
    <w:rsid w:val="00B9795D"/>
    <w:rsid w:val="00B97986"/>
    <w:rsid w:val="00B97BDA"/>
    <w:rsid w:val="00B97C15"/>
    <w:rsid w:val="00BA0246"/>
    <w:rsid w:val="00BA033D"/>
    <w:rsid w:val="00BA057E"/>
    <w:rsid w:val="00BA06DD"/>
    <w:rsid w:val="00BA0A3C"/>
    <w:rsid w:val="00BA0D7F"/>
    <w:rsid w:val="00BA0FC3"/>
    <w:rsid w:val="00BA1504"/>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458"/>
    <w:rsid w:val="00BA5628"/>
    <w:rsid w:val="00BA578E"/>
    <w:rsid w:val="00BA6264"/>
    <w:rsid w:val="00BA646C"/>
    <w:rsid w:val="00BA6E00"/>
    <w:rsid w:val="00BA7195"/>
    <w:rsid w:val="00BA7349"/>
    <w:rsid w:val="00BA75B6"/>
    <w:rsid w:val="00BA7640"/>
    <w:rsid w:val="00BA7AF6"/>
    <w:rsid w:val="00BA7DF9"/>
    <w:rsid w:val="00BB024A"/>
    <w:rsid w:val="00BB036C"/>
    <w:rsid w:val="00BB0405"/>
    <w:rsid w:val="00BB0551"/>
    <w:rsid w:val="00BB0756"/>
    <w:rsid w:val="00BB09BA"/>
    <w:rsid w:val="00BB0CCC"/>
    <w:rsid w:val="00BB129C"/>
    <w:rsid w:val="00BB1335"/>
    <w:rsid w:val="00BB14B1"/>
    <w:rsid w:val="00BB14DF"/>
    <w:rsid w:val="00BB1D7F"/>
    <w:rsid w:val="00BB1ED0"/>
    <w:rsid w:val="00BB20BF"/>
    <w:rsid w:val="00BB2659"/>
    <w:rsid w:val="00BB2A5A"/>
    <w:rsid w:val="00BB2E8B"/>
    <w:rsid w:val="00BB35D6"/>
    <w:rsid w:val="00BB37BB"/>
    <w:rsid w:val="00BB3E45"/>
    <w:rsid w:val="00BB3F90"/>
    <w:rsid w:val="00BB4D21"/>
    <w:rsid w:val="00BB518D"/>
    <w:rsid w:val="00BB5522"/>
    <w:rsid w:val="00BB55B8"/>
    <w:rsid w:val="00BB57B1"/>
    <w:rsid w:val="00BB5CDA"/>
    <w:rsid w:val="00BB63E0"/>
    <w:rsid w:val="00BB6924"/>
    <w:rsid w:val="00BB6BE9"/>
    <w:rsid w:val="00BB6C03"/>
    <w:rsid w:val="00BB6D5A"/>
    <w:rsid w:val="00BB6FED"/>
    <w:rsid w:val="00BB7644"/>
    <w:rsid w:val="00BB7E14"/>
    <w:rsid w:val="00BC015C"/>
    <w:rsid w:val="00BC021B"/>
    <w:rsid w:val="00BC03EE"/>
    <w:rsid w:val="00BC0661"/>
    <w:rsid w:val="00BC07A6"/>
    <w:rsid w:val="00BC0BD3"/>
    <w:rsid w:val="00BC0CA0"/>
    <w:rsid w:val="00BC0F7D"/>
    <w:rsid w:val="00BC10C7"/>
    <w:rsid w:val="00BC163A"/>
    <w:rsid w:val="00BC1C7D"/>
    <w:rsid w:val="00BC1D87"/>
    <w:rsid w:val="00BC1E1C"/>
    <w:rsid w:val="00BC214E"/>
    <w:rsid w:val="00BC238C"/>
    <w:rsid w:val="00BC2810"/>
    <w:rsid w:val="00BC29F9"/>
    <w:rsid w:val="00BC2C1E"/>
    <w:rsid w:val="00BC2D31"/>
    <w:rsid w:val="00BC30D4"/>
    <w:rsid w:val="00BC3A08"/>
    <w:rsid w:val="00BC3EDF"/>
    <w:rsid w:val="00BC4054"/>
    <w:rsid w:val="00BC41F2"/>
    <w:rsid w:val="00BC43A2"/>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54B"/>
    <w:rsid w:val="00BC7AC6"/>
    <w:rsid w:val="00BC7B5D"/>
    <w:rsid w:val="00BC7E6C"/>
    <w:rsid w:val="00BC7FB1"/>
    <w:rsid w:val="00BD0695"/>
    <w:rsid w:val="00BD0859"/>
    <w:rsid w:val="00BD093D"/>
    <w:rsid w:val="00BD0D9A"/>
    <w:rsid w:val="00BD0EDE"/>
    <w:rsid w:val="00BD108E"/>
    <w:rsid w:val="00BD10DE"/>
    <w:rsid w:val="00BD124B"/>
    <w:rsid w:val="00BD1CB4"/>
    <w:rsid w:val="00BD1D77"/>
    <w:rsid w:val="00BD1FBF"/>
    <w:rsid w:val="00BD2157"/>
    <w:rsid w:val="00BD2277"/>
    <w:rsid w:val="00BD271C"/>
    <w:rsid w:val="00BD2B76"/>
    <w:rsid w:val="00BD3535"/>
    <w:rsid w:val="00BD35E8"/>
    <w:rsid w:val="00BD3A9E"/>
    <w:rsid w:val="00BD3BE5"/>
    <w:rsid w:val="00BD3D81"/>
    <w:rsid w:val="00BD3DA4"/>
    <w:rsid w:val="00BD3E84"/>
    <w:rsid w:val="00BD4114"/>
    <w:rsid w:val="00BD428A"/>
    <w:rsid w:val="00BD44EB"/>
    <w:rsid w:val="00BD5478"/>
    <w:rsid w:val="00BD5A63"/>
    <w:rsid w:val="00BD612B"/>
    <w:rsid w:val="00BD678C"/>
    <w:rsid w:val="00BD6E4F"/>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1BD"/>
    <w:rsid w:val="00BE34D2"/>
    <w:rsid w:val="00BE355D"/>
    <w:rsid w:val="00BE393D"/>
    <w:rsid w:val="00BE3E1B"/>
    <w:rsid w:val="00BE4094"/>
    <w:rsid w:val="00BE42F1"/>
    <w:rsid w:val="00BE44E1"/>
    <w:rsid w:val="00BE4700"/>
    <w:rsid w:val="00BE5F9B"/>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54A"/>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0B5E"/>
    <w:rsid w:val="00C01149"/>
    <w:rsid w:val="00C0130C"/>
    <w:rsid w:val="00C0162C"/>
    <w:rsid w:val="00C01691"/>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C37"/>
    <w:rsid w:val="00C04F45"/>
    <w:rsid w:val="00C04F81"/>
    <w:rsid w:val="00C05950"/>
    <w:rsid w:val="00C05B44"/>
    <w:rsid w:val="00C05D77"/>
    <w:rsid w:val="00C05EFD"/>
    <w:rsid w:val="00C0672C"/>
    <w:rsid w:val="00C06796"/>
    <w:rsid w:val="00C067B4"/>
    <w:rsid w:val="00C06A86"/>
    <w:rsid w:val="00C06CD9"/>
    <w:rsid w:val="00C071F7"/>
    <w:rsid w:val="00C072E8"/>
    <w:rsid w:val="00C074C4"/>
    <w:rsid w:val="00C0787B"/>
    <w:rsid w:val="00C07A7E"/>
    <w:rsid w:val="00C07CD1"/>
    <w:rsid w:val="00C10253"/>
    <w:rsid w:val="00C10ABD"/>
    <w:rsid w:val="00C10AF0"/>
    <w:rsid w:val="00C10C51"/>
    <w:rsid w:val="00C10E71"/>
    <w:rsid w:val="00C10EA0"/>
    <w:rsid w:val="00C11246"/>
    <w:rsid w:val="00C11431"/>
    <w:rsid w:val="00C11B59"/>
    <w:rsid w:val="00C1268B"/>
    <w:rsid w:val="00C12D91"/>
    <w:rsid w:val="00C137E0"/>
    <w:rsid w:val="00C14035"/>
    <w:rsid w:val="00C143A3"/>
    <w:rsid w:val="00C143B3"/>
    <w:rsid w:val="00C147F2"/>
    <w:rsid w:val="00C14B21"/>
    <w:rsid w:val="00C14CEC"/>
    <w:rsid w:val="00C150CF"/>
    <w:rsid w:val="00C1543F"/>
    <w:rsid w:val="00C15557"/>
    <w:rsid w:val="00C15664"/>
    <w:rsid w:val="00C1597C"/>
    <w:rsid w:val="00C159AF"/>
    <w:rsid w:val="00C15A19"/>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2AD"/>
    <w:rsid w:val="00C203D0"/>
    <w:rsid w:val="00C206AA"/>
    <w:rsid w:val="00C20B2C"/>
    <w:rsid w:val="00C21246"/>
    <w:rsid w:val="00C2140A"/>
    <w:rsid w:val="00C2150C"/>
    <w:rsid w:val="00C21547"/>
    <w:rsid w:val="00C21922"/>
    <w:rsid w:val="00C219B0"/>
    <w:rsid w:val="00C21B27"/>
    <w:rsid w:val="00C21FDA"/>
    <w:rsid w:val="00C221F1"/>
    <w:rsid w:val="00C2266E"/>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1DB"/>
    <w:rsid w:val="00C30A85"/>
    <w:rsid w:val="00C30C5B"/>
    <w:rsid w:val="00C30DEF"/>
    <w:rsid w:val="00C30E08"/>
    <w:rsid w:val="00C30E2C"/>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3F3C"/>
    <w:rsid w:val="00C346DD"/>
    <w:rsid w:val="00C34CBB"/>
    <w:rsid w:val="00C35282"/>
    <w:rsid w:val="00C35AF4"/>
    <w:rsid w:val="00C35FD7"/>
    <w:rsid w:val="00C362F9"/>
    <w:rsid w:val="00C3637A"/>
    <w:rsid w:val="00C36A51"/>
    <w:rsid w:val="00C36D07"/>
    <w:rsid w:val="00C36FE5"/>
    <w:rsid w:val="00C37589"/>
    <w:rsid w:val="00C37639"/>
    <w:rsid w:val="00C37B0B"/>
    <w:rsid w:val="00C40406"/>
    <w:rsid w:val="00C40452"/>
    <w:rsid w:val="00C40478"/>
    <w:rsid w:val="00C405AD"/>
    <w:rsid w:val="00C40AFD"/>
    <w:rsid w:val="00C40D82"/>
    <w:rsid w:val="00C40F60"/>
    <w:rsid w:val="00C4103E"/>
    <w:rsid w:val="00C4166C"/>
    <w:rsid w:val="00C416F2"/>
    <w:rsid w:val="00C41879"/>
    <w:rsid w:val="00C41F57"/>
    <w:rsid w:val="00C42869"/>
    <w:rsid w:val="00C42C39"/>
    <w:rsid w:val="00C43639"/>
    <w:rsid w:val="00C4382B"/>
    <w:rsid w:val="00C438F5"/>
    <w:rsid w:val="00C43D29"/>
    <w:rsid w:val="00C43F19"/>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92F"/>
    <w:rsid w:val="00C50CAC"/>
    <w:rsid w:val="00C50D3A"/>
    <w:rsid w:val="00C512FA"/>
    <w:rsid w:val="00C51647"/>
    <w:rsid w:val="00C5199F"/>
    <w:rsid w:val="00C51AD9"/>
    <w:rsid w:val="00C51E65"/>
    <w:rsid w:val="00C51F4C"/>
    <w:rsid w:val="00C52ADD"/>
    <w:rsid w:val="00C52F46"/>
    <w:rsid w:val="00C52F4B"/>
    <w:rsid w:val="00C53007"/>
    <w:rsid w:val="00C539A0"/>
    <w:rsid w:val="00C53DE5"/>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2E6"/>
    <w:rsid w:val="00C60642"/>
    <w:rsid w:val="00C609CD"/>
    <w:rsid w:val="00C60ED6"/>
    <w:rsid w:val="00C61344"/>
    <w:rsid w:val="00C615C4"/>
    <w:rsid w:val="00C617D8"/>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86"/>
    <w:rsid w:val="00C6647B"/>
    <w:rsid w:val="00C66BE0"/>
    <w:rsid w:val="00C66C86"/>
    <w:rsid w:val="00C66EA0"/>
    <w:rsid w:val="00C6749F"/>
    <w:rsid w:val="00C67BBF"/>
    <w:rsid w:val="00C67CEA"/>
    <w:rsid w:val="00C67D4A"/>
    <w:rsid w:val="00C70185"/>
    <w:rsid w:val="00C704C4"/>
    <w:rsid w:val="00C704CC"/>
    <w:rsid w:val="00C7073F"/>
    <w:rsid w:val="00C70D85"/>
    <w:rsid w:val="00C71344"/>
    <w:rsid w:val="00C714AA"/>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14C"/>
    <w:rsid w:val="00C776C3"/>
    <w:rsid w:val="00C77B61"/>
    <w:rsid w:val="00C77F3C"/>
    <w:rsid w:val="00C80432"/>
    <w:rsid w:val="00C80525"/>
    <w:rsid w:val="00C80973"/>
    <w:rsid w:val="00C80C1B"/>
    <w:rsid w:val="00C80CFA"/>
    <w:rsid w:val="00C81804"/>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A4E"/>
    <w:rsid w:val="00C84E91"/>
    <w:rsid w:val="00C852FE"/>
    <w:rsid w:val="00C85783"/>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614"/>
    <w:rsid w:val="00C917AC"/>
    <w:rsid w:val="00C91C6A"/>
    <w:rsid w:val="00C922EC"/>
    <w:rsid w:val="00C92A69"/>
    <w:rsid w:val="00C92DEA"/>
    <w:rsid w:val="00C92ED6"/>
    <w:rsid w:val="00C931B9"/>
    <w:rsid w:val="00C931CD"/>
    <w:rsid w:val="00C934AA"/>
    <w:rsid w:val="00C935BB"/>
    <w:rsid w:val="00C93947"/>
    <w:rsid w:val="00C93F40"/>
    <w:rsid w:val="00C941C4"/>
    <w:rsid w:val="00C94485"/>
    <w:rsid w:val="00C94AF6"/>
    <w:rsid w:val="00C95071"/>
    <w:rsid w:val="00C9548B"/>
    <w:rsid w:val="00C957F2"/>
    <w:rsid w:val="00C958E8"/>
    <w:rsid w:val="00C95A68"/>
    <w:rsid w:val="00C97344"/>
    <w:rsid w:val="00C976BE"/>
    <w:rsid w:val="00C97778"/>
    <w:rsid w:val="00C977FB"/>
    <w:rsid w:val="00C97A29"/>
    <w:rsid w:val="00C97BCA"/>
    <w:rsid w:val="00C97D12"/>
    <w:rsid w:val="00C97DD3"/>
    <w:rsid w:val="00C97FF1"/>
    <w:rsid w:val="00CA0015"/>
    <w:rsid w:val="00CA005F"/>
    <w:rsid w:val="00CA079D"/>
    <w:rsid w:val="00CA08EC"/>
    <w:rsid w:val="00CA0A4A"/>
    <w:rsid w:val="00CA0BBA"/>
    <w:rsid w:val="00CA17B6"/>
    <w:rsid w:val="00CA1962"/>
    <w:rsid w:val="00CA196C"/>
    <w:rsid w:val="00CA1C2F"/>
    <w:rsid w:val="00CA1E6E"/>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230"/>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AEE"/>
    <w:rsid w:val="00CB7C8D"/>
    <w:rsid w:val="00CB7D5C"/>
    <w:rsid w:val="00CB7F42"/>
    <w:rsid w:val="00CB7FDD"/>
    <w:rsid w:val="00CC004C"/>
    <w:rsid w:val="00CC0051"/>
    <w:rsid w:val="00CC02DE"/>
    <w:rsid w:val="00CC0774"/>
    <w:rsid w:val="00CC0943"/>
    <w:rsid w:val="00CC0A33"/>
    <w:rsid w:val="00CC0A91"/>
    <w:rsid w:val="00CC0E15"/>
    <w:rsid w:val="00CC15C7"/>
    <w:rsid w:val="00CC1925"/>
    <w:rsid w:val="00CC1E54"/>
    <w:rsid w:val="00CC1EF8"/>
    <w:rsid w:val="00CC210A"/>
    <w:rsid w:val="00CC22A7"/>
    <w:rsid w:val="00CC241D"/>
    <w:rsid w:val="00CC2B06"/>
    <w:rsid w:val="00CC2C92"/>
    <w:rsid w:val="00CC2D8D"/>
    <w:rsid w:val="00CC2E5B"/>
    <w:rsid w:val="00CC2F67"/>
    <w:rsid w:val="00CC3289"/>
    <w:rsid w:val="00CC3396"/>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0E8"/>
    <w:rsid w:val="00CD0265"/>
    <w:rsid w:val="00CD0459"/>
    <w:rsid w:val="00CD0902"/>
    <w:rsid w:val="00CD0AB6"/>
    <w:rsid w:val="00CD0D7C"/>
    <w:rsid w:val="00CD0E94"/>
    <w:rsid w:val="00CD101B"/>
    <w:rsid w:val="00CD123D"/>
    <w:rsid w:val="00CD164B"/>
    <w:rsid w:val="00CD18C1"/>
    <w:rsid w:val="00CD20C2"/>
    <w:rsid w:val="00CD2157"/>
    <w:rsid w:val="00CD254E"/>
    <w:rsid w:val="00CD269D"/>
    <w:rsid w:val="00CD28ED"/>
    <w:rsid w:val="00CD2956"/>
    <w:rsid w:val="00CD2D9E"/>
    <w:rsid w:val="00CD2F4F"/>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0B4B"/>
    <w:rsid w:val="00CF100B"/>
    <w:rsid w:val="00CF1A9C"/>
    <w:rsid w:val="00CF1C31"/>
    <w:rsid w:val="00CF1F0A"/>
    <w:rsid w:val="00CF2053"/>
    <w:rsid w:val="00CF20B7"/>
    <w:rsid w:val="00CF20DC"/>
    <w:rsid w:val="00CF22B9"/>
    <w:rsid w:val="00CF2788"/>
    <w:rsid w:val="00CF2D6D"/>
    <w:rsid w:val="00CF2DF7"/>
    <w:rsid w:val="00CF2F2F"/>
    <w:rsid w:val="00CF2F72"/>
    <w:rsid w:val="00CF3448"/>
    <w:rsid w:val="00CF37EA"/>
    <w:rsid w:val="00CF38CD"/>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DED"/>
    <w:rsid w:val="00D03EC6"/>
    <w:rsid w:val="00D04274"/>
    <w:rsid w:val="00D042A8"/>
    <w:rsid w:val="00D04305"/>
    <w:rsid w:val="00D04BA7"/>
    <w:rsid w:val="00D04DD9"/>
    <w:rsid w:val="00D063EE"/>
    <w:rsid w:val="00D0658E"/>
    <w:rsid w:val="00D0660C"/>
    <w:rsid w:val="00D066F4"/>
    <w:rsid w:val="00D071FB"/>
    <w:rsid w:val="00D07309"/>
    <w:rsid w:val="00D0751A"/>
    <w:rsid w:val="00D075E0"/>
    <w:rsid w:val="00D07730"/>
    <w:rsid w:val="00D07A78"/>
    <w:rsid w:val="00D10168"/>
    <w:rsid w:val="00D10663"/>
    <w:rsid w:val="00D11315"/>
    <w:rsid w:val="00D1150B"/>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201"/>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37"/>
    <w:rsid w:val="00D224EC"/>
    <w:rsid w:val="00D2278F"/>
    <w:rsid w:val="00D2290B"/>
    <w:rsid w:val="00D229F8"/>
    <w:rsid w:val="00D22E2E"/>
    <w:rsid w:val="00D2304B"/>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6E"/>
    <w:rsid w:val="00D3283B"/>
    <w:rsid w:val="00D32AB3"/>
    <w:rsid w:val="00D333E6"/>
    <w:rsid w:val="00D333FD"/>
    <w:rsid w:val="00D33590"/>
    <w:rsid w:val="00D33B62"/>
    <w:rsid w:val="00D33DF7"/>
    <w:rsid w:val="00D33EE5"/>
    <w:rsid w:val="00D34170"/>
    <w:rsid w:val="00D346B4"/>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67E"/>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220"/>
    <w:rsid w:val="00D4580E"/>
    <w:rsid w:val="00D459B6"/>
    <w:rsid w:val="00D45B02"/>
    <w:rsid w:val="00D4605B"/>
    <w:rsid w:val="00D46812"/>
    <w:rsid w:val="00D46B7C"/>
    <w:rsid w:val="00D4711E"/>
    <w:rsid w:val="00D4719D"/>
    <w:rsid w:val="00D4728A"/>
    <w:rsid w:val="00D4788D"/>
    <w:rsid w:val="00D47B28"/>
    <w:rsid w:val="00D47FC6"/>
    <w:rsid w:val="00D501E2"/>
    <w:rsid w:val="00D5040D"/>
    <w:rsid w:val="00D5042C"/>
    <w:rsid w:val="00D50C95"/>
    <w:rsid w:val="00D51487"/>
    <w:rsid w:val="00D51AE0"/>
    <w:rsid w:val="00D51D1A"/>
    <w:rsid w:val="00D52239"/>
    <w:rsid w:val="00D52415"/>
    <w:rsid w:val="00D52721"/>
    <w:rsid w:val="00D5282B"/>
    <w:rsid w:val="00D5338B"/>
    <w:rsid w:val="00D536EA"/>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57E90"/>
    <w:rsid w:val="00D6048E"/>
    <w:rsid w:val="00D6080A"/>
    <w:rsid w:val="00D60E0E"/>
    <w:rsid w:val="00D610BA"/>
    <w:rsid w:val="00D615A4"/>
    <w:rsid w:val="00D616D2"/>
    <w:rsid w:val="00D61854"/>
    <w:rsid w:val="00D61EDB"/>
    <w:rsid w:val="00D62195"/>
    <w:rsid w:val="00D62C62"/>
    <w:rsid w:val="00D63497"/>
    <w:rsid w:val="00D63949"/>
    <w:rsid w:val="00D63AC1"/>
    <w:rsid w:val="00D65044"/>
    <w:rsid w:val="00D653C6"/>
    <w:rsid w:val="00D657A4"/>
    <w:rsid w:val="00D65B34"/>
    <w:rsid w:val="00D65C69"/>
    <w:rsid w:val="00D664CE"/>
    <w:rsid w:val="00D66613"/>
    <w:rsid w:val="00D66916"/>
    <w:rsid w:val="00D66B0D"/>
    <w:rsid w:val="00D66C11"/>
    <w:rsid w:val="00D66C8D"/>
    <w:rsid w:val="00D66F1B"/>
    <w:rsid w:val="00D66F79"/>
    <w:rsid w:val="00D67202"/>
    <w:rsid w:val="00D67375"/>
    <w:rsid w:val="00D6756A"/>
    <w:rsid w:val="00D67A0B"/>
    <w:rsid w:val="00D71350"/>
    <w:rsid w:val="00D71870"/>
    <w:rsid w:val="00D71919"/>
    <w:rsid w:val="00D72716"/>
    <w:rsid w:val="00D7298D"/>
    <w:rsid w:val="00D72F36"/>
    <w:rsid w:val="00D732A9"/>
    <w:rsid w:val="00D73620"/>
    <w:rsid w:val="00D738D6"/>
    <w:rsid w:val="00D73A37"/>
    <w:rsid w:val="00D74962"/>
    <w:rsid w:val="00D74A5B"/>
    <w:rsid w:val="00D74D5C"/>
    <w:rsid w:val="00D754ED"/>
    <w:rsid w:val="00D755EB"/>
    <w:rsid w:val="00D75C8D"/>
    <w:rsid w:val="00D75D0A"/>
    <w:rsid w:val="00D760A4"/>
    <w:rsid w:val="00D7651B"/>
    <w:rsid w:val="00D766A8"/>
    <w:rsid w:val="00D7680F"/>
    <w:rsid w:val="00D769A1"/>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4A7"/>
    <w:rsid w:val="00D84504"/>
    <w:rsid w:val="00D84601"/>
    <w:rsid w:val="00D84AFD"/>
    <w:rsid w:val="00D84E19"/>
    <w:rsid w:val="00D85011"/>
    <w:rsid w:val="00D855CA"/>
    <w:rsid w:val="00D85A57"/>
    <w:rsid w:val="00D85F1F"/>
    <w:rsid w:val="00D862B6"/>
    <w:rsid w:val="00D86AB0"/>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3033"/>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97EC0"/>
    <w:rsid w:val="00DA0308"/>
    <w:rsid w:val="00DA06B2"/>
    <w:rsid w:val="00DA0B6A"/>
    <w:rsid w:val="00DA0BBE"/>
    <w:rsid w:val="00DA0EBA"/>
    <w:rsid w:val="00DA11E4"/>
    <w:rsid w:val="00DA1401"/>
    <w:rsid w:val="00DA147E"/>
    <w:rsid w:val="00DA15B7"/>
    <w:rsid w:val="00DA194F"/>
    <w:rsid w:val="00DA19C5"/>
    <w:rsid w:val="00DA22DF"/>
    <w:rsid w:val="00DA2C0B"/>
    <w:rsid w:val="00DA2DD4"/>
    <w:rsid w:val="00DA2DD8"/>
    <w:rsid w:val="00DA3B83"/>
    <w:rsid w:val="00DA3D2E"/>
    <w:rsid w:val="00DA441C"/>
    <w:rsid w:val="00DA455C"/>
    <w:rsid w:val="00DA46AC"/>
    <w:rsid w:val="00DA4BD8"/>
    <w:rsid w:val="00DA4D23"/>
    <w:rsid w:val="00DA4FAD"/>
    <w:rsid w:val="00DA52A0"/>
    <w:rsid w:val="00DA5708"/>
    <w:rsid w:val="00DA589A"/>
    <w:rsid w:val="00DA5FFC"/>
    <w:rsid w:val="00DA69E9"/>
    <w:rsid w:val="00DA6C9C"/>
    <w:rsid w:val="00DA6DA9"/>
    <w:rsid w:val="00DA6DDD"/>
    <w:rsid w:val="00DA73EC"/>
    <w:rsid w:val="00DA7885"/>
    <w:rsid w:val="00DA7A03"/>
    <w:rsid w:val="00DB0440"/>
    <w:rsid w:val="00DB04D5"/>
    <w:rsid w:val="00DB0D1C"/>
    <w:rsid w:val="00DB0D42"/>
    <w:rsid w:val="00DB0EB9"/>
    <w:rsid w:val="00DB0FC6"/>
    <w:rsid w:val="00DB15D1"/>
    <w:rsid w:val="00DB1634"/>
    <w:rsid w:val="00DB1818"/>
    <w:rsid w:val="00DB1AB4"/>
    <w:rsid w:val="00DB1B79"/>
    <w:rsid w:val="00DB2103"/>
    <w:rsid w:val="00DB23D1"/>
    <w:rsid w:val="00DB2B12"/>
    <w:rsid w:val="00DB3334"/>
    <w:rsid w:val="00DB359C"/>
    <w:rsid w:val="00DB35AF"/>
    <w:rsid w:val="00DB379D"/>
    <w:rsid w:val="00DB3C2E"/>
    <w:rsid w:val="00DB4042"/>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736"/>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4DC"/>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C7688"/>
    <w:rsid w:val="00DD032A"/>
    <w:rsid w:val="00DD0693"/>
    <w:rsid w:val="00DD0A4E"/>
    <w:rsid w:val="00DD0E0F"/>
    <w:rsid w:val="00DD1DDD"/>
    <w:rsid w:val="00DD1E9B"/>
    <w:rsid w:val="00DD21F4"/>
    <w:rsid w:val="00DD29C7"/>
    <w:rsid w:val="00DD2B38"/>
    <w:rsid w:val="00DD3595"/>
    <w:rsid w:val="00DD3619"/>
    <w:rsid w:val="00DD369D"/>
    <w:rsid w:val="00DD4472"/>
    <w:rsid w:val="00DD475F"/>
    <w:rsid w:val="00DD4781"/>
    <w:rsid w:val="00DD4AC0"/>
    <w:rsid w:val="00DD4B8B"/>
    <w:rsid w:val="00DD4C7A"/>
    <w:rsid w:val="00DD4EE3"/>
    <w:rsid w:val="00DD5395"/>
    <w:rsid w:val="00DD5511"/>
    <w:rsid w:val="00DD62F7"/>
    <w:rsid w:val="00DD634F"/>
    <w:rsid w:val="00DD63B5"/>
    <w:rsid w:val="00DD691B"/>
    <w:rsid w:val="00DD6A9C"/>
    <w:rsid w:val="00DD6B9E"/>
    <w:rsid w:val="00DD6C6F"/>
    <w:rsid w:val="00DD7419"/>
    <w:rsid w:val="00DD758C"/>
    <w:rsid w:val="00DD7F45"/>
    <w:rsid w:val="00DD7F80"/>
    <w:rsid w:val="00DE0200"/>
    <w:rsid w:val="00DE02CD"/>
    <w:rsid w:val="00DE08CE"/>
    <w:rsid w:val="00DE0BD2"/>
    <w:rsid w:val="00DE0D1D"/>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24C"/>
    <w:rsid w:val="00DF26A7"/>
    <w:rsid w:val="00DF272D"/>
    <w:rsid w:val="00DF2B1F"/>
    <w:rsid w:val="00DF3138"/>
    <w:rsid w:val="00DF3192"/>
    <w:rsid w:val="00DF3566"/>
    <w:rsid w:val="00DF3ADD"/>
    <w:rsid w:val="00DF3BBF"/>
    <w:rsid w:val="00DF3C7D"/>
    <w:rsid w:val="00DF3FD0"/>
    <w:rsid w:val="00DF40D9"/>
    <w:rsid w:val="00DF4468"/>
    <w:rsid w:val="00DF4611"/>
    <w:rsid w:val="00DF4761"/>
    <w:rsid w:val="00DF48DB"/>
    <w:rsid w:val="00DF4C7B"/>
    <w:rsid w:val="00DF4F00"/>
    <w:rsid w:val="00DF4F2C"/>
    <w:rsid w:val="00DF511D"/>
    <w:rsid w:val="00DF52F3"/>
    <w:rsid w:val="00DF5AB5"/>
    <w:rsid w:val="00DF5D60"/>
    <w:rsid w:val="00DF6190"/>
    <w:rsid w:val="00DF62CD"/>
    <w:rsid w:val="00DF68B7"/>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63A"/>
    <w:rsid w:val="00E0172F"/>
    <w:rsid w:val="00E01771"/>
    <w:rsid w:val="00E01FA9"/>
    <w:rsid w:val="00E02224"/>
    <w:rsid w:val="00E0238D"/>
    <w:rsid w:val="00E02762"/>
    <w:rsid w:val="00E028D9"/>
    <w:rsid w:val="00E02AF7"/>
    <w:rsid w:val="00E02DD4"/>
    <w:rsid w:val="00E02EA7"/>
    <w:rsid w:val="00E02EE1"/>
    <w:rsid w:val="00E02F91"/>
    <w:rsid w:val="00E02FD5"/>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07F"/>
    <w:rsid w:val="00E06190"/>
    <w:rsid w:val="00E0636F"/>
    <w:rsid w:val="00E06C12"/>
    <w:rsid w:val="00E06E03"/>
    <w:rsid w:val="00E06FED"/>
    <w:rsid w:val="00E07580"/>
    <w:rsid w:val="00E0771C"/>
    <w:rsid w:val="00E07AE3"/>
    <w:rsid w:val="00E07F01"/>
    <w:rsid w:val="00E10296"/>
    <w:rsid w:val="00E104A2"/>
    <w:rsid w:val="00E10564"/>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C60"/>
    <w:rsid w:val="00E14F7E"/>
    <w:rsid w:val="00E1570A"/>
    <w:rsid w:val="00E159B3"/>
    <w:rsid w:val="00E15F4E"/>
    <w:rsid w:val="00E163DF"/>
    <w:rsid w:val="00E171AE"/>
    <w:rsid w:val="00E173D2"/>
    <w:rsid w:val="00E178FD"/>
    <w:rsid w:val="00E17B81"/>
    <w:rsid w:val="00E17DDB"/>
    <w:rsid w:val="00E2020E"/>
    <w:rsid w:val="00E204FB"/>
    <w:rsid w:val="00E20559"/>
    <w:rsid w:val="00E20BA8"/>
    <w:rsid w:val="00E20DC1"/>
    <w:rsid w:val="00E20DF4"/>
    <w:rsid w:val="00E2130B"/>
    <w:rsid w:val="00E2160A"/>
    <w:rsid w:val="00E2169A"/>
    <w:rsid w:val="00E219BB"/>
    <w:rsid w:val="00E220EC"/>
    <w:rsid w:val="00E221ED"/>
    <w:rsid w:val="00E22251"/>
    <w:rsid w:val="00E222F3"/>
    <w:rsid w:val="00E229E4"/>
    <w:rsid w:val="00E22AA5"/>
    <w:rsid w:val="00E22EFE"/>
    <w:rsid w:val="00E231CF"/>
    <w:rsid w:val="00E232FF"/>
    <w:rsid w:val="00E23D49"/>
    <w:rsid w:val="00E23D83"/>
    <w:rsid w:val="00E23DB0"/>
    <w:rsid w:val="00E23EA7"/>
    <w:rsid w:val="00E24011"/>
    <w:rsid w:val="00E2456C"/>
    <w:rsid w:val="00E245E4"/>
    <w:rsid w:val="00E24A20"/>
    <w:rsid w:val="00E24B22"/>
    <w:rsid w:val="00E24B78"/>
    <w:rsid w:val="00E25043"/>
    <w:rsid w:val="00E251BF"/>
    <w:rsid w:val="00E25424"/>
    <w:rsid w:val="00E266B2"/>
    <w:rsid w:val="00E26A41"/>
    <w:rsid w:val="00E275BA"/>
    <w:rsid w:val="00E27C1B"/>
    <w:rsid w:val="00E27D0A"/>
    <w:rsid w:val="00E304FA"/>
    <w:rsid w:val="00E30666"/>
    <w:rsid w:val="00E30750"/>
    <w:rsid w:val="00E30C4E"/>
    <w:rsid w:val="00E30C51"/>
    <w:rsid w:val="00E30D58"/>
    <w:rsid w:val="00E31556"/>
    <w:rsid w:val="00E31EA8"/>
    <w:rsid w:val="00E321BD"/>
    <w:rsid w:val="00E322AD"/>
    <w:rsid w:val="00E325E5"/>
    <w:rsid w:val="00E32815"/>
    <w:rsid w:val="00E32880"/>
    <w:rsid w:val="00E32CD2"/>
    <w:rsid w:val="00E32DBE"/>
    <w:rsid w:val="00E32F60"/>
    <w:rsid w:val="00E3318E"/>
    <w:rsid w:val="00E33BBB"/>
    <w:rsid w:val="00E33BE9"/>
    <w:rsid w:val="00E33CA8"/>
    <w:rsid w:val="00E33ED9"/>
    <w:rsid w:val="00E33FC0"/>
    <w:rsid w:val="00E341DC"/>
    <w:rsid w:val="00E3423C"/>
    <w:rsid w:val="00E34398"/>
    <w:rsid w:val="00E345E4"/>
    <w:rsid w:val="00E34D75"/>
    <w:rsid w:val="00E3543B"/>
    <w:rsid w:val="00E359CD"/>
    <w:rsid w:val="00E35FEA"/>
    <w:rsid w:val="00E3622F"/>
    <w:rsid w:val="00E364B9"/>
    <w:rsid w:val="00E36500"/>
    <w:rsid w:val="00E365C2"/>
    <w:rsid w:val="00E365C7"/>
    <w:rsid w:val="00E366A1"/>
    <w:rsid w:val="00E36899"/>
    <w:rsid w:val="00E368C3"/>
    <w:rsid w:val="00E36F57"/>
    <w:rsid w:val="00E370AD"/>
    <w:rsid w:val="00E370FD"/>
    <w:rsid w:val="00E3714D"/>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EEB"/>
    <w:rsid w:val="00E442A3"/>
    <w:rsid w:val="00E44B14"/>
    <w:rsid w:val="00E44C45"/>
    <w:rsid w:val="00E450C1"/>
    <w:rsid w:val="00E4551D"/>
    <w:rsid w:val="00E456E7"/>
    <w:rsid w:val="00E46286"/>
    <w:rsid w:val="00E46380"/>
    <w:rsid w:val="00E46778"/>
    <w:rsid w:val="00E46B79"/>
    <w:rsid w:val="00E4704E"/>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3156"/>
    <w:rsid w:val="00E53190"/>
    <w:rsid w:val="00E53BB8"/>
    <w:rsid w:val="00E53E56"/>
    <w:rsid w:val="00E541E0"/>
    <w:rsid w:val="00E54809"/>
    <w:rsid w:val="00E54B44"/>
    <w:rsid w:val="00E55222"/>
    <w:rsid w:val="00E55798"/>
    <w:rsid w:val="00E55A9F"/>
    <w:rsid w:val="00E55AA7"/>
    <w:rsid w:val="00E562A1"/>
    <w:rsid w:val="00E566D2"/>
    <w:rsid w:val="00E570FB"/>
    <w:rsid w:val="00E57315"/>
    <w:rsid w:val="00E57839"/>
    <w:rsid w:val="00E57A08"/>
    <w:rsid w:val="00E57A8A"/>
    <w:rsid w:val="00E57F1D"/>
    <w:rsid w:val="00E57F32"/>
    <w:rsid w:val="00E57FC9"/>
    <w:rsid w:val="00E60ADD"/>
    <w:rsid w:val="00E60CE2"/>
    <w:rsid w:val="00E6144A"/>
    <w:rsid w:val="00E6172A"/>
    <w:rsid w:val="00E61E5A"/>
    <w:rsid w:val="00E6306E"/>
    <w:rsid w:val="00E632A0"/>
    <w:rsid w:val="00E6337F"/>
    <w:rsid w:val="00E63597"/>
    <w:rsid w:val="00E63816"/>
    <w:rsid w:val="00E638F1"/>
    <w:rsid w:val="00E63AF4"/>
    <w:rsid w:val="00E63B43"/>
    <w:rsid w:val="00E63C49"/>
    <w:rsid w:val="00E63CB2"/>
    <w:rsid w:val="00E6440F"/>
    <w:rsid w:val="00E64DDF"/>
    <w:rsid w:val="00E64F29"/>
    <w:rsid w:val="00E6516C"/>
    <w:rsid w:val="00E65C25"/>
    <w:rsid w:val="00E65EDA"/>
    <w:rsid w:val="00E65F58"/>
    <w:rsid w:val="00E662B4"/>
    <w:rsid w:val="00E66384"/>
    <w:rsid w:val="00E66BBE"/>
    <w:rsid w:val="00E66CC2"/>
    <w:rsid w:val="00E670C7"/>
    <w:rsid w:val="00E6748B"/>
    <w:rsid w:val="00E676B0"/>
    <w:rsid w:val="00E67A26"/>
    <w:rsid w:val="00E67ADB"/>
    <w:rsid w:val="00E67B92"/>
    <w:rsid w:val="00E67D8C"/>
    <w:rsid w:val="00E67DCF"/>
    <w:rsid w:val="00E67DFE"/>
    <w:rsid w:val="00E67F5E"/>
    <w:rsid w:val="00E706E9"/>
    <w:rsid w:val="00E7095A"/>
    <w:rsid w:val="00E70973"/>
    <w:rsid w:val="00E70983"/>
    <w:rsid w:val="00E70D3C"/>
    <w:rsid w:val="00E71C07"/>
    <w:rsid w:val="00E71D15"/>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62E"/>
    <w:rsid w:val="00E76C12"/>
    <w:rsid w:val="00E77645"/>
    <w:rsid w:val="00E77EF0"/>
    <w:rsid w:val="00E80570"/>
    <w:rsid w:val="00E80724"/>
    <w:rsid w:val="00E80C5C"/>
    <w:rsid w:val="00E80C89"/>
    <w:rsid w:val="00E81201"/>
    <w:rsid w:val="00E81418"/>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C14"/>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2"/>
    <w:rsid w:val="00E92998"/>
    <w:rsid w:val="00E92B30"/>
    <w:rsid w:val="00E92CD1"/>
    <w:rsid w:val="00E92DE0"/>
    <w:rsid w:val="00E93820"/>
    <w:rsid w:val="00E9394F"/>
    <w:rsid w:val="00E93B5D"/>
    <w:rsid w:val="00E93EEB"/>
    <w:rsid w:val="00E943ED"/>
    <w:rsid w:val="00E94CEB"/>
    <w:rsid w:val="00E94E40"/>
    <w:rsid w:val="00E95180"/>
    <w:rsid w:val="00E951C4"/>
    <w:rsid w:val="00E9526F"/>
    <w:rsid w:val="00E958FB"/>
    <w:rsid w:val="00E95D65"/>
    <w:rsid w:val="00E95DC5"/>
    <w:rsid w:val="00E9619D"/>
    <w:rsid w:val="00E969A0"/>
    <w:rsid w:val="00E96F0B"/>
    <w:rsid w:val="00E97069"/>
    <w:rsid w:val="00E9728E"/>
    <w:rsid w:val="00E975D7"/>
    <w:rsid w:val="00E97640"/>
    <w:rsid w:val="00E977AE"/>
    <w:rsid w:val="00E979BE"/>
    <w:rsid w:val="00E97B67"/>
    <w:rsid w:val="00E97FDB"/>
    <w:rsid w:val="00EA0695"/>
    <w:rsid w:val="00EA09FD"/>
    <w:rsid w:val="00EA0A15"/>
    <w:rsid w:val="00EA10B3"/>
    <w:rsid w:val="00EA138B"/>
    <w:rsid w:val="00EA1A0C"/>
    <w:rsid w:val="00EA1B70"/>
    <w:rsid w:val="00EA2B54"/>
    <w:rsid w:val="00EA2B87"/>
    <w:rsid w:val="00EA2B90"/>
    <w:rsid w:val="00EA2D7B"/>
    <w:rsid w:val="00EA2EAD"/>
    <w:rsid w:val="00EA3036"/>
    <w:rsid w:val="00EA3A7A"/>
    <w:rsid w:val="00EA3CB5"/>
    <w:rsid w:val="00EA3D4C"/>
    <w:rsid w:val="00EA4789"/>
    <w:rsid w:val="00EA4B06"/>
    <w:rsid w:val="00EA4DAF"/>
    <w:rsid w:val="00EA4E51"/>
    <w:rsid w:val="00EA4FCE"/>
    <w:rsid w:val="00EA52C9"/>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57E"/>
    <w:rsid w:val="00EC3762"/>
    <w:rsid w:val="00EC3ABE"/>
    <w:rsid w:val="00EC461E"/>
    <w:rsid w:val="00EC4A18"/>
    <w:rsid w:val="00EC4A25"/>
    <w:rsid w:val="00EC4EC2"/>
    <w:rsid w:val="00EC574E"/>
    <w:rsid w:val="00EC57B9"/>
    <w:rsid w:val="00EC57E1"/>
    <w:rsid w:val="00EC6098"/>
    <w:rsid w:val="00EC6C08"/>
    <w:rsid w:val="00EC6CE6"/>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2F59"/>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251"/>
    <w:rsid w:val="00ED7685"/>
    <w:rsid w:val="00ED7726"/>
    <w:rsid w:val="00ED7882"/>
    <w:rsid w:val="00ED7D58"/>
    <w:rsid w:val="00EE05AF"/>
    <w:rsid w:val="00EE05BB"/>
    <w:rsid w:val="00EE07A8"/>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B5"/>
    <w:rsid w:val="00EE34FC"/>
    <w:rsid w:val="00EE3C24"/>
    <w:rsid w:val="00EE3ECF"/>
    <w:rsid w:val="00EE3F1D"/>
    <w:rsid w:val="00EE3F28"/>
    <w:rsid w:val="00EE3FA4"/>
    <w:rsid w:val="00EE456E"/>
    <w:rsid w:val="00EE537A"/>
    <w:rsid w:val="00EE568B"/>
    <w:rsid w:val="00EE5765"/>
    <w:rsid w:val="00EE5841"/>
    <w:rsid w:val="00EE5B7B"/>
    <w:rsid w:val="00EE5E38"/>
    <w:rsid w:val="00EE6039"/>
    <w:rsid w:val="00EE6431"/>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6FC2"/>
    <w:rsid w:val="00EF7069"/>
    <w:rsid w:val="00EF7660"/>
    <w:rsid w:val="00F00616"/>
    <w:rsid w:val="00F00622"/>
    <w:rsid w:val="00F009AE"/>
    <w:rsid w:val="00F00A03"/>
    <w:rsid w:val="00F00A98"/>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BFA"/>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554"/>
    <w:rsid w:val="00F10643"/>
    <w:rsid w:val="00F1097D"/>
    <w:rsid w:val="00F10F56"/>
    <w:rsid w:val="00F113BC"/>
    <w:rsid w:val="00F12349"/>
    <w:rsid w:val="00F12481"/>
    <w:rsid w:val="00F127F8"/>
    <w:rsid w:val="00F129AB"/>
    <w:rsid w:val="00F12ACB"/>
    <w:rsid w:val="00F12D19"/>
    <w:rsid w:val="00F13133"/>
    <w:rsid w:val="00F132C1"/>
    <w:rsid w:val="00F1391E"/>
    <w:rsid w:val="00F13AA2"/>
    <w:rsid w:val="00F13D3F"/>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17E4E"/>
    <w:rsid w:val="00F17F97"/>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2"/>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510"/>
    <w:rsid w:val="00F2755E"/>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575"/>
    <w:rsid w:val="00F36935"/>
    <w:rsid w:val="00F36A7B"/>
    <w:rsid w:val="00F36B24"/>
    <w:rsid w:val="00F371AF"/>
    <w:rsid w:val="00F37750"/>
    <w:rsid w:val="00F37A41"/>
    <w:rsid w:val="00F40177"/>
    <w:rsid w:val="00F401D8"/>
    <w:rsid w:val="00F40BA6"/>
    <w:rsid w:val="00F40D4C"/>
    <w:rsid w:val="00F40E90"/>
    <w:rsid w:val="00F40FD7"/>
    <w:rsid w:val="00F410FE"/>
    <w:rsid w:val="00F4120B"/>
    <w:rsid w:val="00F4150F"/>
    <w:rsid w:val="00F42061"/>
    <w:rsid w:val="00F4211B"/>
    <w:rsid w:val="00F42793"/>
    <w:rsid w:val="00F43802"/>
    <w:rsid w:val="00F43D0B"/>
    <w:rsid w:val="00F43D44"/>
    <w:rsid w:val="00F440D2"/>
    <w:rsid w:val="00F4455D"/>
    <w:rsid w:val="00F44768"/>
    <w:rsid w:val="00F447E9"/>
    <w:rsid w:val="00F448F7"/>
    <w:rsid w:val="00F449B4"/>
    <w:rsid w:val="00F44CF1"/>
    <w:rsid w:val="00F44D13"/>
    <w:rsid w:val="00F4500D"/>
    <w:rsid w:val="00F45382"/>
    <w:rsid w:val="00F453AD"/>
    <w:rsid w:val="00F45507"/>
    <w:rsid w:val="00F456F6"/>
    <w:rsid w:val="00F45934"/>
    <w:rsid w:val="00F45B5B"/>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00D"/>
    <w:rsid w:val="00F56372"/>
    <w:rsid w:val="00F56893"/>
    <w:rsid w:val="00F56FF4"/>
    <w:rsid w:val="00F57059"/>
    <w:rsid w:val="00F570D9"/>
    <w:rsid w:val="00F570FE"/>
    <w:rsid w:val="00F57621"/>
    <w:rsid w:val="00F576AC"/>
    <w:rsid w:val="00F577D2"/>
    <w:rsid w:val="00F57957"/>
    <w:rsid w:val="00F57A7C"/>
    <w:rsid w:val="00F60A78"/>
    <w:rsid w:val="00F611F5"/>
    <w:rsid w:val="00F61411"/>
    <w:rsid w:val="00F619AD"/>
    <w:rsid w:val="00F61C91"/>
    <w:rsid w:val="00F62154"/>
    <w:rsid w:val="00F623F4"/>
    <w:rsid w:val="00F62519"/>
    <w:rsid w:val="00F6259C"/>
    <w:rsid w:val="00F62A70"/>
    <w:rsid w:val="00F634E0"/>
    <w:rsid w:val="00F63BED"/>
    <w:rsid w:val="00F63C93"/>
    <w:rsid w:val="00F63E53"/>
    <w:rsid w:val="00F63F10"/>
    <w:rsid w:val="00F63FCA"/>
    <w:rsid w:val="00F64380"/>
    <w:rsid w:val="00F6475F"/>
    <w:rsid w:val="00F6481B"/>
    <w:rsid w:val="00F64CDA"/>
    <w:rsid w:val="00F653B8"/>
    <w:rsid w:val="00F653C1"/>
    <w:rsid w:val="00F655DE"/>
    <w:rsid w:val="00F65741"/>
    <w:rsid w:val="00F65786"/>
    <w:rsid w:val="00F6578B"/>
    <w:rsid w:val="00F6618C"/>
    <w:rsid w:val="00F6699F"/>
    <w:rsid w:val="00F66E7A"/>
    <w:rsid w:val="00F6707A"/>
    <w:rsid w:val="00F670BA"/>
    <w:rsid w:val="00F670D8"/>
    <w:rsid w:val="00F67275"/>
    <w:rsid w:val="00F67409"/>
    <w:rsid w:val="00F67A97"/>
    <w:rsid w:val="00F67C1E"/>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2F0A"/>
    <w:rsid w:val="00F73345"/>
    <w:rsid w:val="00F73566"/>
    <w:rsid w:val="00F73D0E"/>
    <w:rsid w:val="00F73E99"/>
    <w:rsid w:val="00F74578"/>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77FB9"/>
    <w:rsid w:val="00F80317"/>
    <w:rsid w:val="00F806D2"/>
    <w:rsid w:val="00F80AFB"/>
    <w:rsid w:val="00F80BEF"/>
    <w:rsid w:val="00F80F1C"/>
    <w:rsid w:val="00F8179F"/>
    <w:rsid w:val="00F81A30"/>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0DA"/>
    <w:rsid w:val="00F86221"/>
    <w:rsid w:val="00F86240"/>
    <w:rsid w:val="00F862DB"/>
    <w:rsid w:val="00F863F7"/>
    <w:rsid w:val="00F86C7E"/>
    <w:rsid w:val="00F87140"/>
    <w:rsid w:val="00F8719F"/>
    <w:rsid w:val="00F87366"/>
    <w:rsid w:val="00F87AE6"/>
    <w:rsid w:val="00F87BE6"/>
    <w:rsid w:val="00F87ECF"/>
    <w:rsid w:val="00F900CC"/>
    <w:rsid w:val="00F9012C"/>
    <w:rsid w:val="00F903D8"/>
    <w:rsid w:val="00F9083F"/>
    <w:rsid w:val="00F909A1"/>
    <w:rsid w:val="00F90A9B"/>
    <w:rsid w:val="00F90DBC"/>
    <w:rsid w:val="00F90E73"/>
    <w:rsid w:val="00F915E8"/>
    <w:rsid w:val="00F9176D"/>
    <w:rsid w:val="00F9178A"/>
    <w:rsid w:val="00F917C6"/>
    <w:rsid w:val="00F91D3F"/>
    <w:rsid w:val="00F92213"/>
    <w:rsid w:val="00F9279E"/>
    <w:rsid w:val="00F93181"/>
    <w:rsid w:val="00F9395C"/>
    <w:rsid w:val="00F93DD5"/>
    <w:rsid w:val="00F944C0"/>
    <w:rsid w:val="00F946CB"/>
    <w:rsid w:val="00F94714"/>
    <w:rsid w:val="00F94986"/>
    <w:rsid w:val="00F949E1"/>
    <w:rsid w:val="00F94D2B"/>
    <w:rsid w:val="00F94FBA"/>
    <w:rsid w:val="00F94FBB"/>
    <w:rsid w:val="00F95508"/>
    <w:rsid w:val="00F95B0A"/>
    <w:rsid w:val="00F95D1E"/>
    <w:rsid w:val="00F95F2F"/>
    <w:rsid w:val="00F9601E"/>
    <w:rsid w:val="00F9644A"/>
    <w:rsid w:val="00F9656E"/>
    <w:rsid w:val="00F96C44"/>
    <w:rsid w:val="00F97066"/>
    <w:rsid w:val="00F97210"/>
    <w:rsid w:val="00F97D30"/>
    <w:rsid w:val="00F97E87"/>
    <w:rsid w:val="00FA0237"/>
    <w:rsid w:val="00FA0341"/>
    <w:rsid w:val="00FA04DC"/>
    <w:rsid w:val="00FA0635"/>
    <w:rsid w:val="00FA0732"/>
    <w:rsid w:val="00FA0C29"/>
    <w:rsid w:val="00FA0D15"/>
    <w:rsid w:val="00FA1266"/>
    <w:rsid w:val="00FA16D8"/>
    <w:rsid w:val="00FA1B7B"/>
    <w:rsid w:val="00FA1E41"/>
    <w:rsid w:val="00FA1E54"/>
    <w:rsid w:val="00FA1FB7"/>
    <w:rsid w:val="00FA2264"/>
    <w:rsid w:val="00FA2523"/>
    <w:rsid w:val="00FA299A"/>
    <w:rsid w:val="00FA2A63"/>
    <w:rsid w:val="00FA2BD2"/>
    <w:rsid w:val="00FA2DC6"/>
    <w:rsid w:val="00FA2E59"/>
    <w:rsid w:val="00FA2F74"/>
    <w:rsid w:val="00FA37F1"/>
    <w:rsid w:val="00FA3A05"/>
    <w:rsid w:val="00FA3A10"/>
    <w:rsid w:val="00FA3CA1"/>
    <w:rsid w:val="00FA3FF9"/>
    <w:rsid w:val="00FA459E"/>
    <w:rsid w:val="00FA4988"/>
    <w:rsid w:val="00FA4E7D"/>
    <w:rsid w:val="00FA55BE"/>
    <w:rsid w:val="00FA5AD5"/>
    <w:rsid w:val="00FA612E"/>
    <w:rsid w:val="00FA6455"/>
    <w:rsid w:val="00FA66D3"/>
    <w:rsid w:val="00FA676B"/>
    <w:rsid w:val="00FA67E2"/>
    <w:rsid w:val="00FA68B6"/>
    <w:rsid w:val="00FA69F7"/>
    <w:rsid w:val="00FA6D57"/>
    <w:rsid w:val="00FA71D1"/>
    <w:rsid w:val="00FA7516"/>
    <w:rsid w:val="00FA7647"/>
    <w:rsid w:val="00FA7C0E"/>
    <w:rsid w:val="00FA7C97"/>
    <w:rsid w:val="00FB0915"/>
    <w:rsid w:val="00FB0AF7"/>
    <w:rsid w:val="00FB1031"/>
    <w:rsid w:val="00FB11CF"/>
    <w:rsid w:val="00FB1BF6"/>
    <w:rsid w:val="00FB1CB2"/>
    <w:rsid w:val="00FB21FD"/>
    <w:rsid w:val="00FB242E"/>
    <w:rsid w:val="00FB2562"/>
    <w:rsid w:val="00FB2797"/>
    <w:rsid w:val="00FB2D8B"/>
    <w:rsid w:val="00FB3232"/>
    <w:rsid w:val="00FB32B5"/>
    <w:rsid w:val="00FB35A8"/>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716"/>
    <w:rsid w:val="00FB692E"/>
    <w:rsid w:val="00FB69A2"/>
    <w:rsid w:val="00FB6C8F"/>
    <w:rsid w:val="00FB7D53"/>
    <w:rsid w:val="00FB7E9A"/>
    <w:rsid w:val="00FB7F03"/>
    <w:rsid w:val="00FC0086"/>
    <w:rsid w:val="00FC0A4E"/>
    <w:rsid w:val="00FC0CE7"/>
    <w:rsid w:val="00FC0D52"/>
    <w:rsid w:val="00FC0E0C"/>
    <w:rsid w:val="00FC1192"/>
    <w:rsid w:val="00FC1755"/>
    <w:rsid w:val="00FC1C78"/>
    <w:rsid w:val="00FC1DCB"/>
    <w:rsid w:val="00FC2000"/>
    <w:rsid w:val="00FC2352"/>
    <w:rsid w:val="00FC2B87"/>
    <w:rsid w:val="00FC2D14"/>
    <w:rsid w:val="00FC312F"/>
    <w:rsid w:val="00FC344C"/>
    <w:rsid w:val="00FC36BD"/>
    <w:rsid w:val="00FC36EC"/>
    <w:rsid w:val="00FC3D93"/>
    <w:rsid w:val="00FC3E6E"/>
    <w:rsid w:val="00FC4378"/>
    <w:rsid w:val="00FC4565"/>
    <w:rsid w:val="00FC46F6"/>
    <w:rsid w:val="00FC4815"/>
    <w:rsid w:val="00FC486B"/>
    <w:rsid w:val="00FC4BDA"/>
    <w:rsid w:val="00FC5033"/>
    <w:rsid w:val="00FC5131"/>
    <w:rsid w:val="00FC5230"/>
    <w:rsid w:val="00FC5A11"/>
    <w:rsid w:val="00FC5B5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E8"/>
    <w:rsid w:val="00FD25B9"/>
    <w:rsid w:val="00FD2D49"/>
    <w:rsid w:val="00FD2F18"/>
    <w:rsid w:val="00FD38D2"/>
    <w:rsid w:val="00FD38DE"/>
    <w:rsid w:val="00FD3924"/>
    <w:rsid w:val="00FD40B5"/>
    <w:rsid w:val="00FD45CD"/>
    <w:rsid w:val="00FD4BBB"/>
    <w:rsid w:val="00FD4E5E"/>
    <w:rsid w:val="00FD54E0"/>
    <w:rsid w:val="00FD577A"/>
    <w:rsid w:val="00FD59FB"/>
    <w:rsid w:val="00FD59FF"/>
    <w:rsid w:val="00FD6183"/>
    <w:rsid w:val="00FD6769"/>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58D"/>
    <w:rsid w:val="00FE4869"/>
    <w:rsid w:val="00FE48B3"/>
    <w:rsid w:val="00FE492B"/>
    <w:rsid w:val="00FE494E"/>
    <w:rsid w:val="00FE4C73"/>
    <w:rsid w:val="00FE52C3"/>
    <w:rsid w:val="00FE5334"/>
    <w:rsid w:val="00FE5675"/>
    <w:rsid w:val="00FE57F7"/>
    <w:rsid w:val="00FE5B78"/>
    <w:rsid w:val="00FE6560"/>
    <w:rsid w:val="00FE6582"/>
    <w:rsid w:val="00FE6B00"/>
    <w:rsid w:val="00FE6D6A"/>
    <w:rsid w:val="00FE7CA2"/>
    <w:rsid w:val="00FF01A1"/>
    <w:rsid w:val="00FF0461"/>
    <w:rsid w:val="00FF057C"/>
    <w:rsid w:val="00FF0922"/>
    <w:rsid w:val="00FF0B53"/>
    <w:rsid w:val="00FF0CD0"/>
    <w:rsid w:val="00FF0CE5"/>
    <w:rsid w:val="00FF153F"/>
    <w:rsid w:val="00FF190C"/>
    <w:rsid w:val="00FF1AD0"/>
    <w:rsid w:val="00FF1BBB"/>
    <w:rsid w:val="00FF1F93"/>
    <w:rsid w:val="00FF20B7"/>
    <w:rsid w:val="00FF225E"/>
    <w:rsid w:val="00FF27A4"/>
    <w:rsid w:val="00FF2993"/>
    <w:rsid w:val="00FF2A7F"/>
    <w:rsid w:val="00FF2AA2"/>
    <w:rsid w:val="00FF2BAB"/>
    <w:rsid w:val="00FF2D01"/>
    <w:rsid w:val="00FF2E18"/>
    <w:rsid w:val="00FF30FB"/>
    <w:rsid w:val="00FF31BC"/>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4582151B-B719-4B31-AD17-73BE12EE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paragraph" w:styleId="CommentSubject">
    <w:name w:val="annotation subject"/>
    <w:basedOn w:val="CommentText"/>
    <w:next w:val="CommentText"/>
    <w:link w:val="CommentSubjectChar"/>
    <w:qFormat/>
    <w:rsid w:val="000B7972"/>
    <w:rPr>
      <w:b/>
      <w:bCs/>
    </w:rPr>
  </w:style>
  <w:style w:type="character" w:customStyle="1" w:styleId="CommentSubjectChar">
    <w:name w:val="Comment Subject Char"/>
    <w:basedOn w:val="CommentTextChar"/>
    <w:link w:val="CommentSubject"/>
    <w:rsid w:val="000B7972"/>
    <w:rPr>
      <w:rFonts w:eastAsia="Times New Roman"/>
      <w:b/>
      <w:bCs/>
      <w:lang w:val="en-GB" w:eastAsia="ja-JP"/>
    </w:rPr>
  </w:style>
  <w:style w:type="paragraph" w:styleId="ListParagraph">
    <w:name w:val="List Paragraph"/>
    <w:basedOn w:val="Normal"/>
    <w:link w:val="ListParagraphChar"/>
    <w:uiPriority w:val="34"/>
    <w:qFormat/>
    <w:rsid w:val="00926F92"/>
    <w:pPr>
      <w:ind w:left="720"/>
      <w:contextualSpacing/>
    </w:pPr>
  </w:style>
  <w:style w:type="paragraph" w:styleId="NormalWeb">
    <w:name w:val="Normal (Web)"/>
    <w:basedOn w:val="Normal"/>
    <w:uiPriority w:val="99"/>
    <w:unhideWhenUsed/>
    <w:rsid w:val="00B64EDF"/>
    <w:pPr>
      <w:overflowPunct/>
      <w:autoSpaceDE/>
      <w:autoSpaceDN/>
      <w:adjustRightInd/>
      <w:spacing w:before="100" w:beforeAutospacing="1" w:after="100" w:afterAutospacing="1"/>
      <w:textAlignment w:val="auto"/>
    </w:pPr>
    <w:rPr>
      <w:sz w:val="24"/>
      <w:szCs w:val="24"/>
      <w:lang w:eastAsia="en-GB"/>
    </w:rPr>
  </w:style>
  <w:style w:type="character" w:customStyle="1" w:styleId="apple-converted-space">
    <w:name w:val="apple-converted-space"/>
    <w:basedOn w:val="DefaultParagraphFont"/>
    <w:rsid w:val="00B64EDF"/>
  </w:style>
  <w:style w:type="character" w:styleId="Emphasis">
    <w:name w:val="Emphasis"/>
    <w:basedOn w:val="DefaultParagraphFont"/>
    <w:uiPriority w:val="20"/>
    <w:qFormat/>
    <w:rsid w:val="00B64EDF"/>
    <w:rPr>
      <w:i/>
      <w:iCs/>
    </w:rPr>
  </w:style>
  <w:style w:type="character" w:customStyle="1" w:styleId="ListParagraphChar">
    <w:name w:val="List Paragraph Char"/>
    <w:link w:val="ListParagraph"/>
    <w:uiPriority w:val="34"/>
    <w:locked/>
    <w:rsid w:val="006B6B0A"/>
    <w:rPr>
      <w:rFonts w:eastAsia="Times New Roman"/>
      <w:lang w:val="en-GB" w:eastAsia="ja-JP"/>
    </w:rPr>
  </w:style>
  <w:style w:type="character" w:customStyle="1" w:styleId="CRCoverPageZchn">
    <w:name w:val="CR Cover Page Zchn"/>
    <w:link w:val="CRCoverPage"/>
    <w:rsid w:val="002C31A0"/>
    <w:rPr>
      <w:rFonts w:ascii="Arial" w:eastAsia="Times New Roman" w:hAnsi="Arial"/>
      <w:lang w:val="en-GB" w:eastAsia="en-US"/>
    </w:rPr>
  </w:style>
  <w:style w:type="paragraph" w:styleId="BodyText">
    <w:name w:val="Body Text"/>
    <w:basedOn w:val="Normal"/>
    <w:link w:val="BodyTextChar"/>
    <w:qFormat/>
    <w:rsid w:val="001C6C50"/>
    <w:pPr>
      <w:spacing w:after="120" w:line="276" w:lineRule="auto"/>
    </w:pPr>
  </w:style>
  <w:style w:type="character" w:customStyle="1" w:styleId="BodyTextChar">
    <w:name w:val="Body Text Char"/>
    <w:basedOn w:val="DefaultParagraphFont"/>
    <w:link w:val="BodyText"/>
    <w:rsid w:val="001C6C5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4937935">
      <w:bodyDiv w:val="1"/>
      <w:marLeft w:val="0"/>
      <w:marRight w:val="0"/>
      <w:marTop w:val="0"/>
      <w:marBottom w:val="0"/>
      <w:divBdr>
        <w:top w:val="none" w:sz="0" w:space="0" w:color="auto"/>
        <w:left w:val="none" w:sz="0" w:space="0" w:color="auto"/>
        <w:bottom w:val="none" w:sz="0" w:space="0" w:color="auto"/>
        <w:right w:val="none" w:sz="0" w:space="0" w:color="auto"/>
      </w:divBdr>
      <w:divsChild>
        <w:div w:id="564879984">
          <w:marLeft w:val="0"/>
          <w:marRight w:val="0"/>
          <w:marTop w:val="0"/>
          <w:marBottom w:val="0"/>
          <w:divBdr>
            <w:top w:val="none" w:sz="0" w:space="0" w:color="auto"/>
            <w:left w:val="none" w:sz="0" w:space="0" w:color="auto"/>
            <w:bottom w:val="none" w:sz="0" w:space="0" w:color="auto"/>
            <w:right w:val="none" w:sz="0" w:space="0" w:color="auto"/>
          </w:divBdr>
        </w:div>
      </w:divsChild>
    </w:div>
    <w:div w:id="386999393">
      <w:bodyDiv w:val="1"/>
      <w:marLeft w:val="0"/>
      <w:marRight w:val="0"/>
      <w:marTop w:val="0"/>
      <w:marBottom w:val="0"/>
      <w:divBdr>
        <w:top w:val="none" w:sz="0" w:space="0" w:color="auto"/>
        <w:left w:val="none" w:sz="0" w:space="0" w:color="auto"/>
        <w:bottom w:val="none" w:sz="0" w:space="0" w:color="auto"/>
        <w:right w:val="none" w:sz="0" w:space="0" w:color="auto"/>
      </w:divBdr>
      <w:divsChild>
        <w:div w:id="31881335">
          <w:marLeft w:val="0"/>
          <w:marRight w:val="0"/>
          <w:marTop w:val="0"/>
          <w:marBottom w:val="0"/>
          <w:divBdr>
            <w:top w:val="none" w:sz="0" w:space="0" w:color="auto"/>
            <w:left w:val="none" w:sz="0" w:space="0" w:color="auto"/>
            <w:bottom w:val="none" w:sz="0" w:space="0" w:color="auto"/>
            <w:right w:val="none" w:sz="0" w:space="0" w:color="auto"/>
          </w:divBdr>
        </w:div>
      </w:divsChild>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967742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27666563">
      <w:bodyDiv w:val="1"/>
      <w:marLeft w:val="0"/>
      <w:marRight w:val="0"/>
      <w:marTop w:val="0"/>
      <w:marBottom w:val="0"/>
      <w:divBdr>
        <w:top w:val="none" w:sz="0" w:space="0" w:color="auto"/>
        <w:left w:val="none" w:sz="0" w:space="0" w:color="auto"/>
        <w:bottom w:val="none" w:sz="0" w:space="0" w:color="auto"/>
        <w:right w:val="none" w:sz="0" w:space="0" w:color="auto"/>
      </w:divBdr>
      <w:divsChild>
        <w:div w:id="1223366298">
          <w:marLeft w:val="0"/>
          <w:marRight w:val="0"/>
          <w:marTop w:val="0"/>
          <w:marBottom w:val="0"/>
          <w:divBdr>
            <w:top w:val="none" w:sz="0" w:space="0" w:color="auto"/>
            <w:left w:val="none" w:sz="0" w:space="0" w:color="auto"/>
            <w:bottom w:val="none" w:sz="0" w:space="0" w:color="auto"/>
            <w:right w:val="none" w:sz="0" w:space="0" w:color="auto"/>
          </w:divBdr>
        </w:div>
      </w:divsChild>
    </w:div>
    <w:div w:id="630477972">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5NUHHDQN7SK2-1476151046-46088</_dlc_DocId>
    <TaxCatchAll xmlns="d8762117-8292-4133-b1c7-eab5c6487cfd">
      <Value>724</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4ca607b7-16e7-48a3-a317-03c2d129c187</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https://ericsson.sharepoint.com/sites/star/_layouts/15/DocIdRedir.aspx?ID=5NUHHDQN7SK2-1476151046-46088</Url>
      <Description>5NUHHDQN7SK2-1476151046-46088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2.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3.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4.xml><?xml version="1.0" encoding="utf-8"?>
<ds:datastoreItem xmlns:ds="http://schemas.openxmlformats.org/officeDocument/2006/customXml" ds:itemID="{CBE9507C-E371-4429-AFC8-77328C378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6.xml><?xml version="1.0" encoding="utf-8"?>
<ds:datastoreItem xmlns:ds="http://schemas.openxmlformats.org/officeDocument/2006/customXml" ds:itemID="{B381FD72-6881-FB47-8986-54EF300CC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6310</Words>
  <Characters>35969</Characters>
  <Application>Microsoft Office Word</Application>
  <DocSecurity>0</DocSecurity>
  <Lines>299</Lines>
  <Paragraphs>84</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3GPP TS 38.331</vt:lpstr>
      <vt:lpstr>3GPP TS ab.cde</vt:lpstr>
      <vt:lpstr>3GPP TS ab.cde</vt:lpstr>
    </vt:vector>
  </TitlesOfParts>
  <Manager/>
  <Company/>
  <LinksUpToDate>false</LinksUpToDate>
  <CharactersWithSpaces>42195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4</cp:revision>
  <cp:lastPrinted>2017-05-08T05:55:00Z</cp:lastPrinted>
  <dcterms:created xsi:type="dcterms:W3CDTF">2019-05-17T15:18:00Z</dcterms:created>
  <dcterms:modified xsi:type="dcterms:W3CDTF">2019-05-17T18:01:00Z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bf41dbeb-d5b8-463b-8926-41da2afeb7f4</vt:lpwstr>
  </property>
  <property fmtid="{D5CDD505-2E9C-101B-9397-08002B2CF9AE}" pid="4" name="CTP_TimeStamp">
    <vt:lpwstr>2019-03-18 21:26:55Z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f47c4f52-9e00-49e4-b602-1380fd9fac85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724;#CTPClassification=CTP_NT|4ca607b7-16e7-48a3-a317-03c2d129c187</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CTPClassification">
    <vt:lpwstr>CTP_NT</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1553002793</vt:lpwstr>
  </property>
  <property fmtid="{D5CDD505-2E9C-101B-9397-08002B2CF9AE}" pid="44" name="AuthorIds_UIVersion_512">
    <vt:lpwstr>141</vt:lpwstr>
  </property>
  <property fmtid="{D5CDD505-2E9C-101B-9397-08002B2CF9AE}" pid="45" name="AuthorIds_UIVersion_1024">
    <vt:lpwstr>141</vt:lpwstr>
  </property>
  <property fmtid="{D5CDD505-2E9C-101B-9397-08002B2CF9AE}" pid="46" name="AuthorIds_UIVersion_1536">
    <vt:lpwstr>141</vt:lpwstr>
  </property>
  <property fmtid="{D5CDD505-2E9C-101B-9397-08002B2CF9AE}" pid="47" name="AuthorIds_UIVersion_2048">
    <vt:lpwstr>141</vt:lpwstr>
  </property>
  <property fmtid="{D5CDD505-2E9C-101B-9397-08002B2CF9AE}" pid="48" name="AuthorIds_UIVersion_2560">
    <vt:lpwstr>141</vt:lpwstr>
  </property>
  <property fmtid="{D5CDD505-2E9C-101B-9397-08002B2CF9AE}" pid="49" name="AuthorIds_UIVersion_3584">
    <vt:lpwstr>141</vt:lpwstr>
  </property>
  <property fmtid="{D5CDD505-2E9C-101B-9397-08002B2CF9AE}" pid="50" name="AuthorIds_UIVersion_4608">
    <vt:lpwstr>141</vt:lpwstr>
  </property>
  <property fmtid="{D5CDD505-2E9C-101B-9397-08002B2CF9AE}" pid="51" name="AuthorIds_UIVersion_5632">
    <vt:lpwstr>141</vt:lpwstr>
  </property>
  <property fmtid="{D5CDD505-2E9C-101B-9397-08002B2CF9AE}" pid="52" name="AuthorIds_UIVersion_6144">
    <vt:lpwstr>141</vt:lpwstr>
  </property>
  <property fmtid="{D5CDD505-2E9C-101B-9397-08002B2CF9AE}" pid="53" name="AuthorIds_UIVersion_7168">
    <vt:lpwstr>141</vt:lpwstr>
  </property>
  <property fmtid="{D5CDD505-2E9C-101B-9397-08002B2CF9AE}" pid="54" name="AuthorIds_UIVersion_8192">
    <vt:lpwstr>141</vt:lpwstr>
  </property>
  <property fmtid="{D5CDD505-2E9C-101B-9397-08002B2CF9AE}" pid="55" name="AuthorIds_UIVersion_9216">
    <vt:lpwstr>246</vt:lpwstr>
  </property>
  <property fmtid="{D5CDD505-2E9C-101B-9397-08002B2CF9AE}" pid="56" name="AuthorIds_UIVersion_9728">
    <vt:lpwstr>141</vt:lpwstr>
  </property>
  <property fmtid="{D5CDD505-2E9C-101B-9397-08002B2CF9AE}" pid="57" name="AuthorIds_UIVersion_10240">
    <vt:lpwstr>141</vt:lpwstr>
  </property>
  <property fmtid="{D5CDD505-2E9C-101B-9397-08002B2CF9AE}" pid="58" name="AuthorIds_UIVersion_10752">
    <vt:lpwstr>141</vt:lpwstr>
  </property>
  <property fmtid="{D5CDD505-2E9C-101B-9397-08002B2CF9AE}" pid="59" name="AuthorIds_UIVersion_11264">
    <vt:lpwstr>141</vt:lpwstr>
  </property>
  <property fmtid="{D5CDD505-2E9C-101B-9397-08002B2CF9AE}" pid="60" name="AuthorIds_UIVersion_11776">
    <vt:lpwstr>141</vt:lpwstr>
  </property>
  <property fmtid="{D5CDD505-2E9C-101B-9397-08002B2CF9AE}" pid="61" name="AuthorIds_UIVersion_12288">
    <vt:lpwstr>141</vt:lpwstr>
  </property>
  <property fmtid="{D5CDD505-2E9C-101B-9397-08002B2CF9AE}" pid="62" name="AuthorIds_UIVersion_12800">
    <vt:lpwstr>141</vt:lpwstr>
  </property>
  <property fmtid="{D5CDD505-2E9C-101B-9397-08002B2CF9AE}" pid="63" name="AuthorIds_UIVersion_13312">
    <vt:lpwstr>141</vt:lpwstr>
  </property>
  <property fmtid="{D5CDD505-2E9C-101B-9397-08002B2CF9AE}" pid="64" name="AuthorIds_UIVersion_13824">
    <vt:lpwstr>141</vt:lpwstr>
  </property>
  <property fmtid="{D5CDD505-2E9C-101B-9397-08002B2CF9AE}" pid="65" name="AuthorIds_UIVersion_14336">
    <vt:lpwstr>141</vt:lpwstr>
  </property>
  <property fmtid="{D5CDD505-2E9C-101B-9397-08002B2CF9AE}" pid="66" name="AuthorIds_UIVersion_14848">
    <vt:lpwstr>141</vt:lpwstr>
  </property>
  <property fmtid="{D5CDD505-2E9C-101B-9397-08002B2CF9AE}" pid="67" name="AuthorIds_UIVersion_15360">
    <vt:lpwstr>141</vt:lpwstr>
  </property>
  <property fmtid="{D5CDD505-2E9C-101B-9397-08002B2CF9AE}" pid="68" name="AuthorIds_UIVersion_15872">
    <vt:lpwstr>141</vt:lpwstr>
  </property>
  <property fmtid="{D5CDD505-2E9C-101B-9397-08002B2CF9AE}" pid="69" name="AuthorIds_UIVersion_16896">
    <vt:lpwstr>141</vt:lpwstr>
  </property>
  <property fmtid="{D5CDD505-2E9C-101B-9397-08002B2CF9AE}" pid="70" name="AuthorIds_UIVersion_17408">
    <vt:lpwstr>333</vt:lpwstr>
  </property>
  <property fmtid="{D5CDD505-2E9C-101B-9397-08002B2CF9AE}" pid="71" name="AuthorIds_UIVersion_17920">
    <vt:lpwstr>141</vt:lpwstr>
  </property>
  <property fmtid="{D5CDD505-2E9C-101B-9397-08002B2CF9AE}" pid="72" name="AuthorIds_UIVersion_18432">
    <vt:lpwstr>141</vt:lpwstr>
  </property>
  <property fmtid="{D5CDD505-2E9C-101B-9397-08002B2CF9AE}" pid="73" name="AuthorIds_UIVersion_18944">
    <vt:lpwstr>141</vt:lpwstr>
  </property>
  <property fmtid="{D5CDD505-2E9C-101B-9397-08002B2CF9AE}" pid="74" name="AuthorIds_UIVersion_19456">
    <vt:lpwstr>141</vt:lpwstr>
  </property>
  <property fmtid="{D5CDD505-2E9C-101B-9397-08002B2CF9AE}" pid="75" name="AuthorIds_UIVersion_19968">
    <vt:lpwstr>141</vt:lpwstr>
  </property>
  <property fmtid="{D5CDD505-2E9C-101B-9397-08002B2CF9AE}" pid="76" name="AuthorIds_UIVersion_20480">
    <vt:lpwstr>141</vt:lpwstr>
  </property>
  <property fmtid="{D5CDD505-2E9C-101B-9397-08002B2CF9AE}" pid="77" name="AuthorIds_UIVersion_21504">
    <vt:lpwstr>141</vt:lpwstr>
  </property>
  <property fmtid="{D5CDD505-2E9C-101B-9397-08002B2CF9AE}" pid="78" name="AuthorIds_UIVersion_22016">
    <vt:lpwstr>333</vt:lpwstr>
  </property>
  <property fmtid="{D5CDD505-2E9C-101B-9397-08002B2CF9AE}" pid="79" name="AuthorIds_UIVersion_23040">
    <vt:lpwstr>333</vt:lpwstr>
  </property>
  <property fmtid="{D5CDD505-2E9C-101B-9397-08002B2CF9AE}" pid="80" name="AuthorIds_UIVersion_23552">
    <vt:lpwstr>141</vt:lpwstr>
  </property>
  <property fmtid="{D5CDD505-2E9C-101B-9397-08002B2CF9AE}" pid="81" name="AuthorIds_UIVersion_24064">
    <vt:lpwstr>333</vt:lpwstr>
  </property>
  <property fmtid="{D5CDD505-2E9C-101B-9397-08002B2CF9AE}" pid="82" name="AuthorIds_UIVersion_24576">
    <vt:lpwstr>141</vt:lpwstr>
  </property>
  <property fmtid="{D5CDD505-2E9C-101B-9397-08002B2CF9AE}" pid="83" name="AuthorIds_UIVersion_25088">
    <vt:lpwstr>141</vt:lpwstr>
  </property>
  <property fmtid="{D5CDD505-2E9C-101B-9397-08002B2CF9AE}" pid="84" name="AuthorIds_UIVersion_26112">
    <vt:lpwstr>141</vt:lpwstr>
  </property>
  <property fmtid="{D5CDD505-2E9C-101B-9397-08002B2CF9AE}" pid="85" name="AuthorIds_UIVersion_26624">
    <vt:lpwstr>141</vt:lpwstr>
  </property>
  <property fmtid="{D5CDD505-2E9C-101B-9397-08002B2CF9AE}" pid="86" name="AuthorIds_UIVersion_27136">
    <vt:lpwstr>141</vt:lpwstr>
  </property>
  <property fmtid="{D5CDD505-2E9C-101B-9397-08002B2CF9AE}" pid="87" name="AuthorIds_UIVersion_27648">
    <vt:lpwstr>141</vt:lpwstr>
  </property>
  <property fmtid="{D5CDD505-2E9C-101B-9397-08002B2CF9AE}" pid="88" name="AuthorIds_UIVersion_28160">
    <vt:lpwstr>141</vt:lpwstr>
  </property>
  <property fmtid="{D5CDD505-2E9C-101B-9397-08002B2CF9AE}" pid="89" name="AuthorIds_UIVersion_28672">
    <vt:lpwstr>141</vt:lpwstr>
  </property>
  <property fmtid="{D5CDD505-2E9C-101B-9397-08002B2CF9AE}" pid="90" name="AuthorIds_UIVersion_29184">
    <vt:lpwstr>141</vt:lpwstr>
  </property>
  <property fmtid="{D5CDD505-2E9C-101B-9397-08002B2CF9AE}" pid="91" name="AuthorIds_UIVersion_29696">
    <vt:lpwstr>141</vt:lpwstr>
  </property>
  <property fmtid="{D5CDD505-2E9C-101B-9397-08002B2CF9AE}" pid="92" name="AuthorIds_UIVersion_30720">
    <vt:lpwstr>141</vt:lpwstr>
  </property>
  <property fmtid="{D5CDD505-2E9C-101B-9397-08002B2CF9AE}" pid="93" name="AuthorIds_UIVersion_31744">
    <vt:lpwstr>141</vt:lpwstr>
  </property>
  <property fmtid="{D5CDD505-2E9C-101B-9397-08002B2CF9AE}" pid="94" name="AuthorIds_UIVersion_32256">
    <vt:lpwstr>141</vt:lpwstr>
  </property>
  <property fmtid="{D5CDD505-2E9C-101B-9397-08002B2CF9AE}" pid="95" name="AuthorIds_UIVersion_33792">
    <vt:lpwstr>141</vt:lpwstr>
  </property>
  <property fmtid="{D5CDD505-2E9C-101B-9397-08002B2CF9AE}" pid="96" name="AuthorIds_UIVersion_34304">
    <vt:lpwstr>141</vt:lpwstr>
  </property>
  <property fmtid="{D5CDD505-2E9C-101B-9397-08002B2CF9AE}" pid="97" name="AuthorIds_UIVersion_35328">
    <vt:lpwstr>141</vt:lpwstr>
  </property>
  <property fmtid="{D5CDD505-2E9C-101B-9397-08002B2CF9AE}" pid="98" name="AuthorIds_UIVersion_36864">
    <vt:lpwstr>246</vt:lpwstr>
  </property>
  <property fmtid="{D5CDD505-2E9C-101B-9397-08002B2CF9AE}" pid="99" name="AuthorIds_UIVersion_37376">
    <vt:lpwstr>73</vt:lpwstr>
  </property>
  <property fmtid="{D5CDD505-2E9C-101B-9397-08002B2CF9AE}" pid="100" name="AuthorIds_UIVersion_38400">
    <vt:lpwstr>73</vt:lpwstr>
  </property>
  <property fmtid="{D5CDD505-2E9C-101B-9397-08002B2CF9AE}" pid="101" name="AuthorIds_UIVersion_38912">
    <vt:lpwstr>73</vt:lpwstr>
  </property>
  <property fmtid="{D5CDD505-2E9C-101B-9397-08002B2CF9AE}" pid="102" name="AuthorIds_UIVersion_3072">
    <vt:lpwstr>141</vt:lpwstr>
  </property>
  <property fmtid="{D5CDD505-2E9C-101B-9397-08002B2CF9AE}" pid="103" name="AuthorIds_UIVersion_4096">
    <vt:lpwstr>141</vt:lpwstr>
  </property>
  <property fmtid="{D5CDD505-2E9C-101B-9397-08002B2CF9AE}" pid="104" name="AuthorIds_UIVersion_5120">
    <vt:lpwstr>141</vt:lpwstr>
  </property>
  <property fmtid="{D5CDD505-2E9C-101B-9397-08002B2CF9AE}" pid="105" name="AuthorIds_UIVersion_16384">
    <vt:lpwstr>333</vt:lpwstr>
  </property>
</Properties>
</file>